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rPr>
          <w:rFonts w:eastAsia="宋体"/>
          <w:b/>
          <w:sz w:val="24"/>
          <w:lang w:val="en-US" w:eastAsia="zh-CN"/>
        </w:rPr>
      </w:pPr>
      <w:r>
        <w:rPr>
          <w:rFonts w:eastAsia="MS Mincho"/>
          <w:b/>
          <w:sz w:val="24"/>
          <w:lang w:val="de-DE"/>
        </w:rPr>
        <w:t>3GPP TSG-RAN WG3 #11</w:t>
      </w:r>
      <w:r>
        <w:rPr>
          <w:rFonts w:hint="eastAsia" w:eastAsia="MS Mincho"/>
          <w:b/>
          <w:sz w:val="24"/>
          <w:lang w:val="en-US" w:eastAsia="zh-CN"/>
        </w:rPr>
        <w:t>4bis</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MS Mincho"/>
          <w:b/>
          <w:sz w:val="24"/>
          <w:lang w:val="de-DE" w:eastAsia="zh-CN"/>
        </w:rPr>
        <w:t xml:space="preserve">   </w:t>
      </w:r>
      <w:r>
        <w:fldChar w:fldCharType="begin"/>
      </w:r>
      <w:r>
        <w:instrText xml:space="preserve"> HYPERLINK "https://ericsson-my.sharepoint.com/personal/filip_barac_ericsson_com/Documents/WORK/3GPP.exe/Meetings/RAN3%23114bis-e.exe/1.%20IAB/CBs%20IAB.exe/CB%20%23%2014_IABCorrec/Inbox/R3-215904.zip" </w:instrText>
      </w:r>
      <w:r>
        <w:fldChar w:fldCharType="separate"/>
      </w:r>
      <w:r>
        <w:rPr>
          <w:rFonts w:eastAsia="MS Mincho"/>
          <w:b/>
          <w:sz w:val="24"/>
          <w:lang w:val="de-DE"/>
        </w:rPr>
        <w:t>R3-2</w:t>
      </w:r>
      <w:r>
        <w:rPr>
          <w:rFonts w:hint="eastAsia" w:eastAsia="宋体"/>
          <w:b/>
          <w:sz w:val="24"/>
          <w:lang w:val="en-US" w:eastAsia="zh-CN"/>
        </w:rPr>
        <w:t>2</w:t>
      </w:r>
      <w:r>
        <w:rPr>
          <w:rFonts w:hint="eastAsia" w:eastAsia="宋体"/>
          <w:b/>
          <w:sz w:val="24"/>
          <w:lang w:val="en-US" w:eastAsia="zh-CN"/>
        </w:rPr>
        <w:fldChar w:fldCharType="end"/>
      </w:r>
      <w:r>
        <w:rPr>
          <w:rFonts w:hint="eastAsia" w:eastAsia="宋体"/>
          <w:b/>
          <w:sz w:val="24"/>
          <w:lang w:val="en-US" w:eastAsia="zh-CN"/>
        </w:rPr>
        <w:t>1006</w:t>
      </w:r>
    </w:p>
    <w:p>
      <w:pPr>
        <w:overflowPunct w:val="0"/>
        <w:autoSpaceDE w:val="0"/>
        <w:jc w:val="both"/>
        <w:textAlignment w:val="baseline"/>
        <w:rPr>
          <w:b/>
          <w:sz w:val="24"/>
          <w:lang w:eastAsia="zh-CN"/>
        </w:rPr>
      </w:pPr>
      <w:r>
        <w:rPr>
          <w:rFonts w:hint="eastAsia"/>
          <w:b/>
          <w:sz w:val="24"/>
          <w:lang w:eastAsia="zh-CN"/>
        </w:rPr>
        <w:t>17</w:t>
      </w:r>
      <w:r>
        <w:rPr>
          <w:b/>
          <w:sz w:val="24"/>
        </w:rPr>
        <w:t>-</w:t>
      </w:r>
      <w:r>
        <w:rPr>
          <w:rFonts w:hint="eastAsia"/>
          <w:b/>
          <w:sz w:val="24"/>
          <w:lang w:eastAsia="zh-CN"/>
        </w:rPr>
        <w:t>26</w:t>
      </w:r>
      <w:r>
        <w:rPr>
          <w:b/>
          <w:sz w:val="24"/>
        </w:rPr>
        <w:t xml:space="preserve"> </w:t>
      </w:r>
      <w:r>
        <w:rPr>
          <w:rFonts w:hint="eastAsia"/>
          <w:b/>
          <w:sz w:val="24"/>
          <w:lang w:eastAsia="zh-CN"/>
        </w:rPr>
        <w:t>Jan</w:t>
      </w:r>
      <w:r>
        <w:rPr>
          <w:b/>
          <w:sz w:val="24"/>
        </w:rPr>
        <w:t xml:space="preserve"> 202</w:t>
      </w:r>
      <w:r>
        <w:rPr>
          <w:rFonts w:hint="eastAsia"/>
          <w:b/>
          <w:sz w:val="24"/>
          <w:lang w:eastAsia="zh-CN"/>
        </w:rPr>
        <w:t>2</w:t>
      </w:r>
    </w:p>
    <w:p>
      <w:pPr>
        <w:overflowPunct w:val="0"/>
        <w:autoSpaceDE w:val="0"/>
        <w:jc w:val="both"/>
        <w:textAlignment w:val="baseline"/>
        <w:rPr>
          <w:b/>
          <w:sz w:val="24"/>
        </w:rPr>
      </w:pPr>
      <w:r>
        <w:rPr>
          <w:b/>
          <w:sz w:val="24"/>
        </w:rPr>
        <w:t>Online</w:t>
      </w:r>
    </w:p>
    <w:p>
      <w:pPr>
        <w:overflowPunct w:val="0"/>
        <w:autoSpaceDE w:val="0"/>
        <w:jc w:val="both"/>
        <w:textAlignment w:val="baseline"/>
        <w:rPr>
          <w:b/>
          <w:sz w:val="24"/>
        </w:rPr>
      </w:pPr>
    </w:p>
    <w:p>
      <w:pPr>
        <w:pStyle w:val="33"/>
        <w:rPr>
          <w:lang w:eastAsia="zh-CN"/>
        </w:rPr>
      </w:pPr>
      <w:r>
        <w:t>Agenda Item:</w:t>
      </w:r>
      <w:r>
        <w:tab/>
      </w:r>
      <w:r>
        <w:rPr>
          <w:rFonts w:hint="eastAsia" w:cs="Calibri"/>
          <w:lang w:eastAsia="zh-CN"/>
        </w:rPr>
        <w:t>9.3.5.1</w:t>
      </w:r>
    </w:p>
    <w:p>
      <w:pPr>
        <w:pStyle w:val="33"/>
      </w:pPr>
      <w:r>
        <w:t>Source:</w:t>
      </w:r>
      <w:r>
        <w:tab/>
      </w:r>
      <w:r>
        <w:rPr>
          <w:rFonts w:hint="eastAsia"/>
          <w:lang w:eastAsia="zh-CN"/>
        </w:rPr>
        <w:t>ZTE</w:t>
      </w:r>
      <w:r>
        <w:t xml:space="preserve"> (moderator)</w:t>
      </w:r>
    </w:p>
    <w:p>
      <w:pPr>
        <w:widowControl w:val="0"/>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val="it-IT" w:eastAsia="zh-CN"/>
        </w:rPr>
        <w:t xml:space="preserve">Summary of Offline Discussion on </w:t>
      </w:r>
      <w:r>
        <w:rPr>
          <w:rFonts w:hint="eastAsia"/>
          <w:b/>
          <w:sz w:val="24"/>
          <w:lang w:val="it-IT" w:eastAsia="en-US"/>
        </w:rPr>
        <w:t xml:space="preserve">CB: # </w:t>
      </w:r>
      <w:r>
        <w:rPr>
          <w:rFonts w:hint="eastAsia"/>
          <w:b/>
          <w:sz w:val="24"/>
          <w:lang w:eastAsia="zh-CN"/>
        </w:rPr>
        <w:t>14</w:t>
      </w:r>
      <w:r>
        <w:rPr>
          <w:rFonts w:hint="eastAsia"/>
          <w:b/>
          <w:sz w:val="24"/>
          <w:lang w:val="it-IT" w:eastAsia="zh-CN"/>
        </w:rPr>
        <w:t>_</w:t>
      </w:r>
      <w:r>
        <w:rPr>
          <w:rFonts w:hint="eastAsia"/>
          <w:b/>
          <w:sz w:val="24"/>
          <w:lang w:val="it-IT" w:eastAsia="en-US"/>
        </w:rPr>
        <w:t>IABCorrec</w:t>
      </w:r>
    </w:p>
    <w:p>
      <w:pPr>
        <w:pStyle w:val="33"/>
      </w:pPr>
      <w:r>
        <w:t>Document for:</w:t>
      </w:r>
      <w:r>
        <w:tab/>
      </w:r>
      <w:r>
        <w:t>Approval</w:t>
      </w:r>
    </w:p>
    <w:p>
      <w:pPr>
        <w:pStyle w:val="2"/>
      </w:pPr>
      <w: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14_IABCorrec</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the details</w:t>
      </w:r>
    </w:p>
    <w:p>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en-US"/>
        </w:rPr>
        <w:t>ZTE - moderator</w:t>
      </w:r>
      <w:r>
        <w:rPr>
          <w:rFonts w:ascii="Calibri" w:hAnsi="Calibri" w:cs="Calibri"/>
          <w:color w:val="000000"/>
          <w:sz w:val="18"/>
          <w:lang w:eastAsia="en-US"/>
        </w:rPr>
        <w:t>)</w:t>
      </w:r>
    </w:p>
    <w:p>
      <w:pPr>
        <w:widowControl w:val="0"/>
        <w:ind w:left="144" w:hanging="144"/>
        <w:rPr>
          <w:rFonts w:ascii="Calibri" w:hAnsi="Calibri"/>
          <w:color w:val="000000"/>
          <w:sz w:val="18"/>
        </w:rPr>
      </w:pPr>
      <w:r>
        <w:rPr>
          <w:rFonts w:hint="eastAsia" w:ascii="Calibri" w:hAnsi="Calibri" w:eastAsia="等线" w:cs="Calibri"/>
          <w:color w:val="000000"/>
          <w:sz w:val="18"/>
          <w:lang w:eastAsia="en-US"/>
        </w:rPr>
        <w:t>S</w:t>
      </w:r>
      <w:r>
        <w:rPr>
          <w:rFonts w:ascii="Calibri" w:hAnsi="Calibri" w:eastAsia="等线" w:cs="Calibri"/>
          <w:color w:val="000000"/>
          <w:sz w:val="18"/>
          <w:lang w:eastAsia="en-US"/>
        </w:rPr>
        <w:t xml:space="preserve">ummary of offline disc </w:t>
      </w:r>
      <w:r>
        <w:fldChar w:fldCharType="begin"/>
      </w:r>
      <w:r>
        <w:instrText xml:space="preserve"> HYPERLINK "https://ericsson-my.sharepoint.com/personal/filip_barac_ericsson_com/Documents/WORK/3GPP.exe/Meetings/RAN3%23114bis-e.exe/1.%20IAB/CBs%20IAB.exe/CB%20%23%2014_IABCorrec/Inbox/R3-221006.zip" </w:instrText>
      </w:r>
      <w:r>
        <w:fldChar w:fldCharType="separate"/>
      </w:r>
      <w:r>
        <w:rPr>
          <w:rStyle w:val="24"/>
          <w:rFonts w:ascii="Calibri" w:hAnsi="Calibri" w:eastAsia="等线" w:cs="Calibri"/>
          <w:sz w:val="18"/>
          <w:lang w:eastAsia="en-US"/>
        </w:rPr>
        <w:t>R3-221006</w:t>
      </w:r>
      <w:r>
        <w:rPr>
          <w:rStyle w:val="24"/>
          <w:rFonts w:ascii="Calibri" w:hAnsi="Calibri" w:eastAsia="等线" w:cs="Calibri"/>
          <w:sz w:val="18"/>
          <w:lang w:eastAsia="en-US"/>
        </w:rPr>
        <w:fldChar w:fldCharType="end"/>
      </w:r>
      <w:r>
        <w:rPr>
          <w:rFonts w:ascii="Calibri" w:hAnsi="Calibri"/>
          <w:color w:val="000000"/>
          <w:sz w:val="18"/>
        </w:rPr>
        <w:t xml:space="preserve"> </w:t>
      </w:r>
    </w:p>
    <w:p>
      <w:pPr>
        <w:widowControl w:val="0"/>
        <w:ind w:left="144" w:hanging="144"/>
        <w:rPr>
          <w:rFonts w:ascii="Calibri" w:hAnsi="Calibri"/>
          <w:color w:val="000000"/>
          <w:sz w:val="18"/>
        </w:rPr>
      </w:pPr>
    </w:p>
    <w:p>
      <w:pPr>
        <w:rPr>
          <w:color w:val="000000"/>
          <w:szCs w:val="22"/>
        </w:rPr>
      </w:pPr>
      <w:r>
        <w:rPr>
          <w:color w:val="000000"/>
          <w:szCs w:val="22"/>
        </w:rPr>
        <w:t>This discussion has two phases:</w:t>
      </w:r>
    </w:p>
    <w:p>
      <w:pPr>
        <w:rPr>
          <w:rFonts w:ascii="Arial" w:hAnsi="Arial" w:cs="Arial"/>
          <w:b/>
          <w:bCs/>
          <w:color w:val="000000"/>
          <w:szCs w:val="20"/>
        </w:rPr>
      </w:pPr>
      <w:r>
        <w:rPr>
          <w:rFonts w:ascii="Arial" w:hAnsi="Arial" w:cs="Arial"/>
          <w:b/>
          <w:bCs/>
          <w:color w:val="000000"/>
          <w:szCs w:val="20"/>
        </w:rPr>
        <w:t>Phase 1: Check details and revise as needed</w:t>
      </w:r>
      <w:r>
        <w:rPr>
          <w:rFonts w:hint="eastAsia" w:ascii="Arial" w:hAnsi="Arial" w:cs="Arial"/>
          <w:b/>
          <w:bCs/>
          <w:color w:val="000000"/>
          <w:szCs w:val="20"/>
          <w:lang w:eastAsia="zh-CN"/>
        </w:rPr>
        <w:t xml:space="preserve">, please provide your feedback before </w:t>
      </w:r>
      <w:r>
        <w:rPr>
          <w:rFonts w:ascii="Arial" w:hAnsi="Arial" w:cs="Arial"/>
          <w:b/>
          <w:bCs/>
          <w:color w:val="000000"/>
          <w:szCs w:val="20"/>
          <w:highlight w:val="yellow"/>
        </w:rPr>
        <w:t xml:space="preserve">Thursday, </w:t>
      </w:r>
      <w:r>
        <w:rPr>
          <w:rFonts w:hint="eastAsia" w:ascii="Arial" w:hAnsi="Arial" w:cs="Arial"/>
          <w:b/>
          <w:bCs/>
          <w:color w:val="000000"/>
          <w:szCs w:val="20"/>
          <w:highlight w:val="yellow"/>
          <w:lang w:eastAsia="zh-CN"/>
        </w:rPr>
        <w:t>Jan</w:t>
      </w:r>
      <w:r>
        <w:rPr>
          <w:rFonts w:ascii="Arial" w:hAnsi="Arial" w:cs="Arial"/>
          <w:b/>
          <w:bCs/>
          <w:color w:val="000000"/>
          <w:szCs w:val="20"/>
          <w:highlight w:val="yellow"/>
        </w:rPr>
        <w:t xml:space="preserve"> </w:t>
      </w:r>
      <w:r>
        <w:rPr>
          <w:rFonts w:hint="eastAsia" w:ascii="Arial" w:hAnsi="Arial" w:cs="Arial"/>
          <w:b/>
          <w:bCs/>
          <w:color w:val="000000"/>
          <w:szCs w:val="20"/>
          <w:highlight w:val="yellow"/>
          <w:lang w:eastAsia="zh-CN"/>
        </w:rPr>
        <w:t>21</w:t>
      </w:r>
      <w:r>
        <w:rPr>
          <w:rFonts w:ascii="Arial" w:hAnsi="Arial" w:cs="Arial"/>
          <w:b/>
          <w:bCs/>
          <w:color w:val="000000"/>
          <w:szCs w:val="20"/>
          <w:highlight w:val="yellow"/>
        </w:rPr>
        <w:t>, 23:59:59 UTC</w:t>
      </w:r>
      <w:r>
        <w:rPr>
          <w:rFonts w:ascii="Arial" w:hAnsi="Arial" w:cs="Arial"/>
          <w:b/>
          <w:bCs/>
          <w:color w:val="000000"/>
          <w:szCs w:val="20"/>
        </w:rPr>
        <w:t xml:space="preserve">.  </w:t>
      </w:r>
    </w:p>
    <w:p>
      <w:pPr>
        <w:spacing w:before="120"/>
        <w:rPr>
          <w:rFonts w:ascii="Arial" w:hAnsi="Arial" w:cs="Arial"/>
          <w:b/>
          <w:bCs/>
          <w:color w:val="000000"/>
          <w:szCs w:val="20"/>
          <w:lang w:eastAsia="zh-CN"/>
        </w:rPr>
      </w:pPr>
      <w:r>
        <w:rPr>
          <w:rFonts w:ascii="Arial" w:hAnsi="Arial" w:cs="Arial"/>
          <w:b/>
          <w:bCs/>
          <w:color w:val="000000"/>
          <w:szCs w:val="20"/>
        </w:rPr>
        <w:t xml:space="preserve">Phase 2: </w:t>
      </w:r>
      <w:r>
        <w:rPr>
          <w:rFonts w:hint="eastAsia" w:ascii="Arial" w:hAnsi="Arial" w:cs="Arial"/>
          <w:b/>
          <w:bCs/>
          <w:color w:val="000000"/>
          <w:szCs w:val="20"/>
          <w:lang w:eastAsia="zh-CN"/>
        </w:rPr>
        <w:t>TBD</w:t>
      </w:r>
    </w:p>
    <w:p>
      <w:pPr>
        <w:rPr>
          <w:rFonts w:ascii="Arial" w:hAnsi="Arial" w:cs="Arial"/>
          <w:b/>
          <w:bCs/>
          <w:color w:val="000000"/>
          <w:sz w:val="20"/>
          <w:szCs w:val="18"/>
        </w:rPr>
      </w:pPr>
    </w:p>
    <w:p>
      <w:pPr>
        <w:rPr>
          <w:szCs w:val="22"/>
        </w:rPr>
      </w:pPr>
      <w:r>
        <w:rPr>
          <w:rFonts w:ascii="Arial" w:hAnsi="Arial" w:cs="Arial"/>
          <w:sz w:val="20"/>
          <w:szCs w:val="18"/>
        </w:rPr>
        <w:t>The discussion includes all contributions listed in the reference section.</w:t>
      </w:r>
    </w:p>
    <w:p>
      <w:pPr>
        <w:pStyle w:val="2"/>
      </w:pPr>
      <w:r>
        <w:t>For the Chair</w:t>
      </w:r>
      <w:r>
        <w:rPr>
          <w:rFonts w:hint="eastAsia"/>
          <w:lang w:val="en-US" w:eastAsia="zh-CN"/>
        </w:rPr>
        <w:t>lady</w:t>
      </w:r>
      <w:r>
        <w:t>’s Notes</w:t>
      </w:r>
    </w:p>
    <w:p>
      <w:pPr>
        <w:jc w:val="left"/>
        <w:rPr>
          <w:rFonts w:cs="Arial"/>
        </w:rPr>
      </w:pPr>
      <w:r>
        <w:rPr>
          <w:rFonts w:cs="Arial"/>
        </w:rPr>
        <w:t>Propose the following:</w:t>
      </w:r>
    </w:p>
    <w:p>
      <w:pPr>
        <w:overflowPunct w:val="0"/>
        <w:autoSpaceDE w:val="0"/>
        <w:autoSpaceDN w:val="0"/>
        <w:adjustRightInd w:val="0"/>
        <w:jc w:val="both"/>
        <w:textAlignment w:val="baseline"/>
        <w:rPr>
          <w:rFonts w:ascii="Arial" w:hAnsi="Arial"/>
          <w:b/>
          <w:bCs/>
          <w:color w:val="00B050"/>
          <w:sz w:val="20"/>
          <w:szCs w:val="20"/>
          <w:lang w:eastAsia="zh-CN"/>
        </w:rPr>
      </w:pPr>
      <w:r>
        <w:rPr>
          <w:rFonts w:hint="eastAsia" w:ascii="Arial" w:hAnsi="Arial"/>
          <w:b/>
          <w:bCs/>
          <w:color w:val="00B050"/>
          <w:sz w:val="20"/>
          <w:szCs w:val="20"/>
          <w:lang w:val="en-US" w:eastAsia="zh-CN"/>
        </w:rPr>
        <w:t>Proposal 1: Agree the CR in R3-221240 (revision of R3-</w:t>
      </w:r>
      <w:r>
        <w:rPr>
          <w:rFonts w:hint="eastAsia" w:ascii="Arial" w:hAnsi="Arial"/>
          <w:b/>
          <w:bCs/>
          <w:color w:val="00B050"/>
          <w:sz w:val="20"/>
          <w:szCs w:val="20"/>
          <w:lang w:val="en-US" w:eastAsia="zh-CN"/>
        </w:rPr>
        <w:fldChar w:fldCharType="begin"/>
      </w:r>
      <w:r>
        <w:rPr>
          <w:rFonts w:hint="eastAsia" w:ascii="Arial" w:hAnsi="Arial"/>
          <w:b/>
          <w:bCs/>
          <w:color w:val="00B050"/>
          <w:sz w:val="20"/>
          <w:szCs w:val="20"/>
          <w:lang w:val="en-US" w:eastAsia="zh-CN"/>
        </w:rPr>
        <w:instrText xml:space="preserve"> HYPERLINK "file:///D:\\会议硬盘\\TSGR3_114bis-e\\Docs\\R3-220290.zip" </w:instrText>
      </w:r>
      <w:r>
        <w:rPr>
          <w:rFonts w:hint="eastAsia" w:ascii="Arial" w:hAnsi="Arial"/>
          <w:b/>
          <w:bCs/>
          <w:color w:val="00B050"/>
          <w:sz w:val="20"/>
          <w:szCs w:val="20"/>
          <w:lang w:val="en-US" w:eastAsia="zh-CN"/>
        </w:rPr>
        <w:fldChar w:fldCharType="separate"/>
      </w:r>
      <w:r>
        <w:rPr>
          <w:rFonts w:hint="eastAsia" w:ascii="Arial" w:hAnsi="Arial"/>
          <w:b/>
          <w:bCs/>
          <w:color w:val="00B050"/>
          <w:sz w:val="20"/>
          <w:szCs w:val="20"/>
          <w:lang w:val="en-US" w:eastAsia="en-US"/>
        </w:rPr>
        <w:t>220290</w:t>
      </w:r>
      <w:r>
        <w:rPr>
          <w:rFonts w:hint="eastAsia" w:ascii="Arial" w:hAnsi="Arial"/>
          <w:b/>
          <w:bCs/>
          <w:color w:val="00B050"/>
          <w:sz w:val="20"/>
          <w:szCs w:val="20"/>
          <w:lang w:val="en-US" w:eastAsia="en-US"/>
        </w:rPr>
        <w:fldChar w:fldCharType="end"/>
      </w:r>
      <w:r>
        <w:rPr>
          <w:rFonts w:hint="eastAsia" w:ascii="Arial" w:hAnsi="Arial"/>
          <w:b/>
          <w:bCs/>
          <w:color w:val="00B050"/>
          <w:sz w:val="20"/>
          <w:szCs w:val="20"/>
          <w:lang w:val="en-US" w:eastAsia="zh-CN"/>
        </w:rPr>
        <w:t xml:space="preserve">). </w:t>
      </w:r>
    </w:p>
    <w:p>
      <w:pPr>
        <w:overflowPunct w:val="0"/>
        <w:autoSpaceDE w:val="0"/>
        <w:autoSpaceDN w:val="0"/>
        <w:adjustRightInd w:val="0"/>
        <w:jc w:val="both"/>
        <w:textAlignment w:val="baseline"/>
        <w:rPr>
          <w:rFonts w:ascii="Arial" w:hAnsi="Arial"/>
          <w:b/>
          <w:bCs/>
          <w:color w:val="00B050"/>
          <w:sz w:val="20"/>
          <w:szCs w:val="20"/>
          <w:lang w:eastAsia="zh-CN"/>
        </w:rPr>
      </w:pPr>
      <w:r>
        <w:rPr>
          <w:rFonts w:hint="eastAsia" w:ascii="Arial" w:hAnsi="Arial"/>
          <w:b/>
          <w:bCs/>
          <w:color w:val="00B050"/>
          <w:sz w:val="20"/>
          <w:szCs w:val="20"/>
          <w:lang w:val="en-US" w:eastAsia="zh-CN"/>
        </w:rPr>
        <w:t>Proposal 2: Agree the CR in R3-221232 (revision of R3-</w:t>
      </w:r>
      <w:r>
        <w:rPr>
          <w:rFonts w:hint="eastAsia" w:ascii="Arial" w:hAnsi="Arial"/>
          <w:b/>
          <w:bCs/>
          <w:color w:val="00B050"/>
          <w:sz w:val="20"/>
          <w:szCs w:val="20"/>
          <w:lang w:val="en-US" w:eastAsia="en-US"/>
        </w:rPr>
        <w:t>220212</w:t>
      </w:r>
      <w:r>
        <w:rPr>
          <w:rFonts w:hint="eastAsia" w:ascii="Arial" w:hAnsi="Arial"/>
          <w:b/>
          <w:bCs/>
          <w:color w:val="00B050"/>
          <w:sz w:val="20"/>
          <w:szCs w:val="20"/>
          <w:lang w:val="en-US" w:eastAsia="zh-CN"/>
        </w:rPr>
        <w:t xml:space="preserve">). </w:t>
      </w:r>
    </w:p>
    <w:p>
      <w:pPr>
        <w:overflowPunct w:val="0"/>
        <w:autoSpaceDE w:val="0"/>
        <w:autoSpaceDN w:val="0"/>
        <w:adjustRightInd w:val="0"/>
        <w:jc w:val="both"/>
        <w:textAlignment w:val="baseline"/>
        <w:rPr>
          <w:rFonts w:ascii="Arial" w:hAnsi="Arial"/>
          <w:b/>
          <w:bCs/>
          <w:color w:val="00B050"/>
          <w:sz w:val="20"/>
          <w:szCs w:val="20"/>
          <w:lang w:eastAsia="zh-CN"/>
        </w:rPr>
      </w:pPr>
      <w:r>
        <w:rPr>
          <w:rFonts w:hint="eastAsia" w:ascii="Arial" w:hAnsi="Arial"/>
          <w:b/>
          <w:bCs/>
          <w:color w:val="00B050"/>
          <w:sz w:val="20"/>
          <w:szCs w:val="20"/>
          <w:lang w:val="en-US" w:eastAsia="zh-CN"/>
        </w:rPr>
        <w:t>Proposal 3: Agree the CR in R3-</w:t>
      </w:r>
      <w:r>
        <w:rPr>
          <w:rFonts w:hint="eastAsia" w:ascii="Arial" w:hAnsi="Arial"/>
          <w:b/>
          <w:bCs/>
          <w:color w:val="00B050"/>
          <w:sz w:val="20"/>
          <w:szCs w:val="20"/>
          <w:lang w:val="en-US" w:eastAsia="en-US"/>
        </w:rPr>
        <w:t>220213</w:t>
      </w:r>
      <w:r>
        <w:rPr>
          <w:rFonts w:hint="eastAsia" w:ascii="Arial" w:hAnsi="Arial"/>
          <w:b/>
          <w:bCs/>
          <w:color w:val="00B050"/>
          <w:sz w:val="20"/>
          <w:szCs w:val="20"/>
          <w:lang w:val="en-US" w:eastAsia="zh-CN"/>
        </w:rPr>
        <w:t xml:space="preserve">. </w:t>
      </w:r>
    </w:p>
    <w:p>
      <w:pPr>
        <w:rPr>
          <w:rFonts w:hint="eastAsia" w:ascii="Arial" w:hAnsi="Arial"/>
          <w:b/>
          <w:bCs/>
          <w:color w:val="00B050"/>
          <w:sz w:val="20"/>
          <w:szCs w:val="20"/>
          <w:lang w:val="en-US" w:eastAsia="zh-CN"/>
        </w:rPr>
      </w:pPr>
      <w:r>
        <w:rPr>
          <w:rFonts w:hint="eastAsia" w:ascii="Arial" w:hAnsi="Arial"/>
          <w:b/>
          <w:bCs/>
          <w:color w:val="00B050"/>
          <w:sz w:val="20"/>
          <w:szCs w:val="20"/>
          <w:lang w:val="en-US" w:eastAsia="zh-CN"/>
        </w:rPr>
        <w:t xml:space="preserve">Proposal 4: Agree the CR in R3-221267 </w:t>
      </w:r>
      <w:r>
        <w:rPr>
          <w:rFonts w:hint="eastAsia" w:ascii="Arial" w:hAnsi="Arial"/>
          <w:b/>
          <w:bCs/>
          <w:color w:val="00B050"/>
          <w:sz w:val="20"/>
          <w:szCs w:val="20"/>
          <w:lang w:val="en-US" w:eastAsia="zh-CN"/>
        </w:rPr>
        <w:t>(revision of R3-</w:t>
      </w:r>
      <w:r>
        <w:rPr>
          <w:rFonts w:hint="eastAsia" w:ascii="Arial" w:hAnsi="Arial"/>
          <w:b/>
          <w:bCs/>
          <w:color w:val="00B050"/>
          <w:sz w:val="20"/>
          <w:szCs w:val="20"/>
          <w:lang w:val="en-US" w:eastAsia="zh-CN"/>
        </w:rPr>
        <w:fldChar w:fldCharType="begin"/>
      </w:r>
      <w:r>
        <w:rPr>
          <w:rFonts w:hint="eastAsia" w:ascii="Arial" w:hAnsi="Arial"/>
          <w:b/>
          <w:bCs/>
          <w:color w:val="00B050"/>
          <w:sz w:val="20"/>
          <w:szCs w:val="20"/>
          <w:lang w:val="en-US" w:eastAsia="zh-CN"/>
        </w:rPr>
        <w:instrText xml:space="preserve"> HYPERLINK "file:///D:\\会议硬盘\\TSGR3_114bis-e\\Docs\\R3-220558.zip" </w:instrText>
      </w:r>
      <w:r>
        <w:rPr>
          <w:rFonts w:hint="eastAsia" w:ascii="Arial" w:hAnsi="Arial"/>
          <w:b/>
          <w:bCs/>
          <w:color w:val="00B050"/>
          <w:sz w:val="20"/>
          <w:szCs w:val="20"/>
          <w:lang w:val="en-US" w:eastAsia="zh-CN"/>
        </w:rPr>
        <w:fldChar w:fldCharType="separate"/>
      </w:r>
      <w:r>
        <w:rPr>
          <w:rFonts w:hint="eastAsia" w:ascii="Arial" w:hAnsi="Arial"/>
          <w:b/>
          <w:bCs/>
          <w:color w:val="00B050"/>
          <w:sz w:val="20"/>
          <w:szCs w:val="20"/>
          <w:lang w:val="en-US" w:eastAsia="en-US"/>
        </w:rPr>
        <w:t>220558</w:t>
      </w:r>
      <w:r>
        <w:rPr>
          <w:rFonts w:hint="eastAsia" w:ascii="Arial" w:hAnsi="Arial"/>
          <w:b/>
          <w:bCs/>
          <w:color w:val="00B050"/>
          <w:sz w:val="20"/>
          <w:szCs w:val="20"/>
          <w:lang w:val="en-US" w:eastAsia="en-US"/>
        </w:rPr>
        <w:fldChar w:fldCharType="end"/>
      </w:r>
      <w:r>
        <w:rPr>
          <w:rFonts w:hint="eastAsia" w:ascii="Arial" w:hAnsi="Arial"/>
          <w:b/>
          <w:bCs/>
          <w:color w:val="00B050"/>
          <w:sz w:val="20"/>
          <w:szCs w:val="20"/>
          <w:lang w:val="en-US" w:eastAsia="zh-CN"/>
        </w:rPr>
        <w:t>).</w:t>
      </w:r>
    </w:p>
    <w:p>
      <w:pPr>
        <w:rPr>
          <w:rFonts w:hint="eastAsia" w:ascii="Arial" w:hAnsi="Arial"/>
          <w:b/>
          <w:bCs/>
          <w:color w:val="00B050"/>
          <w:sz w:val="20"/>
          <w:szCs w:val="20"/>
          <w:lang w:val="en-US" w:eastAsia="zh-CN"/>
        </w:rPr>
      </w:pPr>
    </w:p>
    <w:p>
      <w:pPr>
        <w:rPr>
          <w:rFonts w:hint="default" w:ascii="Arial" w:hAnsi="Arial"/>
          <w:b/>
          <w:bCs/>
          <w:color w:val="00B050"/>
          <w:sz w:val="20"/>
          <w:szCs w:val="20"/>
          <w:lang w:val="en-US" w:eastAsia="zh-CN"/>
        </w:rPr>
      </w:pPr>
    </w:p>
    <w:p>
      <w:pPr>
        <w:pStyle w:val="2"/>
      </w:pPr>
      <w:r>
        <w:t>PHASE 1: Discussion</w:t>
      </w:r>
    </w:p>
    <w:p>
      <w:pPr>
        <w:pStyle w:val="3"/>
      </w:pPr>
      <w:r>
        <w:fldChar w:fldCharType="begin"/>
      </w:r>
      <w:r>
        <w:instrText xml:space="preserve"> HYPERLINK "file:///D:\\会议硬盘\\TSGR3_114bis-e\\Docs\\R3-220289.zip" </w:instrText>
      </w:r>
      <w:r>
        <w:fldChar w:fldCharType="separate"/>
      </w:r>
      <w:r>
        <w:rPr>
          <w:lang w:eastAsia="en-US"/>
        </w:rPr>
        <w:t>R3-220289</w:t>
      </w:r>
      <w:r>
        <w:rPr>
          <w:lang w:eastAsia="en-US"/>
        </w:rPr>
        <w:fldChar w:fldCharType="end"/>
      </w:r>
      <w:r>
        <w:rPr>
          <w:rFonts w:hint="eastAsia"/>
          <w:lang w:eastAsia="zh-CN"/>
        </w:rPr>
        <w:t>/</w:t>
      </w:r>
      <w:r>
        <w:fldChar w:fldCharType="begin"/>
      </w:r>
      <w:r>
        <w:instrText xml:space="preserve"> HYPERLINK "file:///D:\\会议硬盘\\TSGR3_114bis-e\\Docs\\R3-220290.zip" </w:instrText>
      </w:r>
      <w:r>
        <w:fldChar w:fldCharType="separate"/>
      </w:r>
      <w:r>
        <w:rPr>
          <w:lang w:eastAsia="en-US"/>
        </w:rPr>
        <w:t>220290</w:t>
      </w:r>
      <w:r>
        <w:rPr>
          <w:lang w:eastAsia="en-US"/>
        </w:rPr>
        <w:fldChar w:fldCharType="end"/>
      </w:r>
      <w:r>
        <w:rPr>
          <w:rFonts w:hint="eastAsia"/>
          <w:lang w:eastAsia="zh-CN"/>
        </w:rPr>
        <w:t xml:space="preserve"> </w:t>
      </w:r>
      <w:r>
        <w:rPr>
          <w:lang w:eastAsia="en-US"/>
        </w:rPr>
        <w:t>IPv6 Flow Label handling for Rel-16 IAB using IPsec tunnel mode</w:t>
      </w:r>
      <w:r>
        <w:rPr>
          <w:rFonts w:hint="eastAsia"/>
          <w:lang w:eastAsia="zh-CN"/>
        </w:rPr>
        <w:t xml:space="preserve"> </w:t>
      </w:r>
      <w:r>
        <w:rPr>
          <w:lang w:eastAsia="en-US"/>
        </w:rPr>
        <w:t>(Qualcomm Incorporated)</w:t>
      </w:r>
    </w:p>
    <w:p>
      <w:pPr>
        <w:rPr>
          <w:szCs w:val="22"/>
          <w:lang w:eastAsia="zh-CN"/>
        </w:rPr>
      </w:pPr>
      <w:r>
        <w:rPr>
          <w:szCs w:val="22"/>
          <w:lang w:eastAsia="zh-CN"/>
        </w:rPr>
        <w:t>In [1], it is proposed that f</w:t>
      </w:r>
      <w:r>
        <w:rPr>
          <w:szCs w:val="22"/>
        </w:rPr>
        <w:t>or IAB deployments with IPsec Tunnel Mode and separate SeGW, the IPv6 Flow Label to be copied from the inner to the outer IP header</w:t>
      </w:r>
      <w:r>
        <w:rPr>
          <w:szCs w:val="22"/>
          <w:lang w:eastAsia="zh-CN"/>
        </w:rPr>
        <w:t xml:space="preserve">. </w:t>
      </w:r>
      <w:r>
        <w:rPr>
          <w:rFonts w:hint="eastAsia"/>
          <w:szCs w:val="22"/>
          <w:lang w:eastAsia="zh-CN"/>
        </w:rPr>
        <w:t xml:space="preserve">Furthermore, </w:t>
      </w:r>
      <w:r>
        <w:rPr>
          <w:szCs w:val="22"/>
        </w:rPr>
        <w:t>collisions may occur in the use of the IPv6 Flow Label</w:t>
      </w:r>
      <w:r>
        <w:rPr>
          <w:rFonts w:hint="eastAsia"/>
          <w:szCs w:val="22"/>
          <w:lang w:eastAsia="zh-CN"/>
        </w:rPr>
        <w:t xml:space="preserve">. And it is suggested that it could be up to implementation to avoid such collisions. </w:t>
      </w:r>
      <w:r>
        <w:rPr>
          <w:szCs w:val="22"/>
          <w:lang w:eastAsia="zh-CN"/>
        </w:rPr>
        <w:t xml:space="preserve">And [2] provides a CR to TS 38.401 which captures the above proposal. </w:t>
      </w:r>
    </w:p>
    <w:tbl>
      <w:tblPr>
        <w:tblStyle w:val="18"/>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shd w:val="clear" w:color="auto" w:fill="auto"/>
          </w:tcPr>
          <w:p>
            <w:pPr>
              <w:pStyle w:val="32"/>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32"/>
              <w:spacing w:after="0"/>
              <w:rPr>
                <w:rFonts w:eastAsia="宋体"/>
                <w:lang w:val="en-US" w:eastAsia="zh-CN"/>
              </w:rPr>
            </w:pPr>
            <w:r>
              <w:rPr>
                <w:rFonts w:eastAsia="宋体"/>
                <w:lang w:val="en-US" w:eastAsia="zh-CN"/>
              </w:rPr>
              <w:t>When IPsec tunnel mode is used to protect DL F1 or X2 traffic to IAB nodes, the IPv6 Flow Label information needs to be available on the outer IP header, so that it can be used for the DL mapping at the IAB-donor-DU. This implies that for deployments with separate security gateway, the IPv6 Flow Label information is set on the inner IP header by the IAB-donor-CU for F1 traffic and by the MeNB for Xn traffic, and it must then be copied from the inner IP header to the outer IP header by the security gateway.</w:t>
            </w:r>
          </w:p>
          <w:p>
            <w:pPr>
              <w:pStyle w:val="32"/>
              <w:spacing w:after="0"/>
              <w:rPr>
                <w:rFonts w:eastAsia="宋体"/>
                <w:lang w:val="en-US" w:eastAsia="zh-CN"/>
              </w:rPr>
            </w:pPr>
            <w:r>
              <w:rPr>
                <w:rFonts w:eastAsia="宋体"/>
                <w:lang w:val="en-US" w:eastAsia="zh-CN"/>
              </w:rPr>
              <w:t>The need of IPv6 Flow Label copying by the security gateway to support these IAB deployment scenarios is presently missing in the spec.</w:t>
            </w:r>
          </w:p>
        </w:tc>
      </w:tr>
      <w:tr>
        <w:tblPrEx>
          <w:tblCellMar>
            <w:top w:w="0" w:type="dxa"/>
            <w:left w:w="42" w:type="dxa"/>
            <w:bottom w:w="0" w:type="dxa"/>
            <w:right w:w="42" w:type="dxa"/>
          </w:tblCellMar>
        </w:tblPrEx>
        <w:tc>
          <w:tcPr>
            <w:tcW w:w="2694" w:type="dxa"/>
            <w:tcBorders>
              <w:left w:val="single" w:color="auto" w:sz="4" w:space="0"/>
            </w:tcBorders>
          </w:tcPr>
          <w:p>
            <w:pPr>
              <w:pStyle w:val="32"/>
              <w:spacing w:after="0"/>
              <w:rPr>
                <w:b/>
                <w:i/>
                <w:sz w:val="8"/>
                <w:szCs w:val="8"/>
              </w:rPr>
            </w:pPr>
          </w:p>
        </w:tc>
        <w:tc>
          <w:tcPr>
            <w:tcW w:w="6946" w:type="dxa"/>
            <w:tcBorders>
              <w:right w:val="single" w:color="auto" w:sz="4" w:space="0"/>
            </w:tcBorders>
          </w:tcPr>
          <w:p>
            <w:pPr>
              <w:pStyle w:val="32"/>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shd w:val="clear" w:color="auto" w:fill="auto"/>
          </w:tcPr>
          <w:p>
            <w:pPr>
              <w:pStyle w:val="32"/>
              <w:tabs>
                <w:tab w:val="right" w:pos="2184"/>
              </w:tabs>
              <w:spacing w:after="0"/>
              <w:rPr>
                <w:b/>
                <w:i/>
              </w:rPr>
            </w:pPr>
            <w:r>
              <w:rPr>
                <w:b/>
                <w:i/>
              </w:rPr>
              <w:t>Summary of change:</w:t>
            </w:r>
          </w:p>
        </w:tc>
        <w:tc>
          <w:tcPr>
            <w:tcW w:w="6946" w:type="dxa"/>
            <w:tcBorders>
              <w:right w:val="single" w:color="auto" w:sz="4" w:space="0"/>
            </w:tcBorders>
            <w:shd w:val="pct30" w:color="FFFF00" w:fill="auto"/>
          </w:tcPr>
          <w:p>
            <w:pPr>
              <w:spacing w:before="120" w:beforeLines="50" w:after="0"/>
              <w:rPr>
                <w:rFonts w:cs="Arial"/>
              </w:rPr>
            </w:pPr>
            <w:r>
              <w:rPr>
                <w:rFonts w:ascii="Arial" w:hAnsi="Arial" w:cs="Arial"/>
              </w:rPr>
              <w:t xml:space="preserve">Add description to section “8.9.9.1 Traffic Mapping from IP-layer to Layer-2” on the copying of IPv6 Flow Label copying at the security gateway for IAB when using IPsec tunnel mode for F1 or X2 protection together with separate security gateway. </w:t>
            </w:r>
          </w:p>
        </w:tc>
      </w:tr>
      <w:tr>
        <w:tblPrEx>
          <w:tblCellMar>
            <w:top w:w="0" w:type="dxa"/>
            <w:left w:w="42" w:type="dxa"/>
            <w:bottom w:w="0" w:type="dxa"/>
            <w:right w:w="42" w:type="dxa"/>
          </w:tblCellMar>
        </w:tblPrEx>
        <w:tc>
          <w:tcPr>
            <w:tcW w:w="2694" w:type="dxa"/>
            <w:tcBorders>
              <w:left w:val="single" w:color="auto" w:sz="4" w:space="0"/>
            </w:tcBorders>
          </w:tcPr>
          <w:p>
            <w:pPr>
              <w:pStyle w:val="32"/>
              <w:spacing w:after="0"/>
              <w:rPr>
                <w:b/>
                <w:i/>
                <w:sz w:val="8"/>
                <w:szCs w:val="8"/>
              </w:rPr>
            </w:pPr>
          </w:p>
        </w:tc>
        <w:tc>
          <w:tcPr>
            <w:tcW w:w="6946" w:type="dxa"/>
            <w:tcBorders>
              <w:right w:val="single" w:color="auto" w:sz="4" w:space="0"/>
            </w:tcBorders>
          </w:tcPr>
          <w:p>
            <w:pPr>
              <w:pStyle w:val="32"/>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shd w:val="clear" w:color="auto" w:fill="auto"/>
          </w:tcPr>
          <w:p>
            <w:pPr>
              <w:pStyle w:val="32"/>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32"/>
              <w:spacing w:after="0"/>
              <w:rPr>
                <w:lang w:val="en-US"/>
              </w:rPr>
            </w:pPr>
            <w:r>
              <w:rPr>
                <w:lang w:val="en-US" w:eastAsia="zh-CN"/>
              </w:rPr>
              <w:t>IAB deployments with separate security gateway cannot support fine granular QoS or traffic differentiation using IPv6 Flow Label</w:t>
            </w:r>
            <w:r>
              <w:rPr>
                <w:rFonts w:hint="eastAsia"/>
                <w:lang w:val="en-US" w:eastAsia="zh-CN"/>
              </w:rPr>
              <w:t>.</w:t>
            </w:r>
          </w:p>
        </w:tc>
      </w:tr>
    </w:tbl>
    <w:p>
      <w:pPr>
        <w:rPr>
          <w:rFonts w:ascii="Arial" w:hAnsi="Arial" w:cs="Arial"/>
          <w:b/>
          <w:bCs/>
          <w:sz w:val="20"/>
          <w:szCs w:val="20"/>
          <w:lang w:eastAsia="zh-CN"/>
        </w:rPr>
      </w:pPr>
    </w:p>
    <w:p>
      <w:pPr>
        <w:rPr>
          <w:rFonts w:ascii="Arial" w:hAnsi="Arial" w:cs="Arial"/>
          <w:b/>
          <w:bCs/>
          <w:szCs w:val="22"/>
          <w:lang w:eastAsia="zh-CN"/>
        </w:rPr>
      </w:pPr>
      <w:r>
        <w:rPr>
          <w:rFonts w:ascii="Arial" w:hAnsi="Arial" w:cs="Arial"/>
          <w:b/>
          <w:bCs/>
          <w:szCs w:val="22"/>
        </w:rPr>
        <w:t xml:space="preserve">Q1: </w:t>
      </w:r>
      <w:r>
        <w:rPr>
          <w:rFonts w:hint="eastAsia" w:ascii="Arial" w:hAnsi="Arial" w:cs="Arial"/>
          <w:b/>
          <w:bCs/>
          <w:szCs w:val="22"/>
          <w:lang w:eastAsia="zh-CN"/>
        </w:rPr>
        <w:t xml:space="preserve">Do you agree that </w:t>
      </w:r>
      <w:r>
        <w:rPr>
          <w:rFonts w:ascii="Arial" w:hAnsi="Arial" w:cs="Arial"/>
          <w:b/>
          <w:bCs/>
          <w:szCs w:val="22"/>
        </w:rPr>
        <w:t>the IPv6 Flow Label</w:t>
      </w:r>
      <w:r>
        <w:rPr>
          <w:rFonts w:hint="eastAsia" w:ascii="Arial" w:hAnsi="Arial" w:cs="Arial"/>
          <w:b/>
          <w:bCs/>
          <w:szCs w:val="22"/>
          <w:lang w:eastAsia="zh-CN"/>
        </w:rPr>
        <w:t xml:space="preserve"> shall</w:t>
      </w:r>
      <w:r>
        <w:rPr>
          <w:rFonts w:ascii="Arial" w:hAnsi="Arial" w:cs="Arial"/>
          <w:b/>
          <w:bCs/>
          <w:szCs w:val="22"/>
        </w:rPr>
        <w:t xml:space="preserve"> be copied from the inner to the outer IP header</w:t>
      </w:r>
      <w:r>
        <w:rPr>
          <w:rFonts w:hint="eastAsia" w:ascii="Arial" w:hAnsi="Arial" w:cs="Arial"/>
          <w:b/>
          <w:bCs/>
          <w:szCs w:val="22"/>
          <w:lang w:eastAsia="zh-CN"/>
        </w:rPr>
        <w:t xml:space="preserve"> by the security gateway when the </w:t>
      </w:r>
      <w:r>
        <w:rPr>
          <w:rFonts w:ascii="Arial" w:hAnsi="Arial" w:cs="Arial"/>
          <w:b/>
          <w:bCs/>
          <w:szCs w:val="22"/>
          <w:lang w:eastAsia="zh-CN"/>
        </w:rPr>
        <w:t>traffic is protected via IPsec tunnel mode with separate security gateway</w:t>
      </w:r>
      <w:r>
        <w:rPr>
          <w:rFonts w:hint="eastAsia" w:ascii="Arial" w:hAnsi="Arial" w:cs="Arial"/>
          <w:b/>
          <w:bCs/>
          <w:szCs w:val="22"/>
          <w:lang w:eastAsia="zh-CN"/>
        </w:rPr>
        <w:t>? If not, please provide your reason/option.</w:t>
      </w:r>
    </w:p>
    <w:tbl>
      <w:tblPr>
        <w:tblStyle w:val="18"/>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rPr>
            </w:pPr>
            <w:r>
              <w:rPr>
                <w:rFonts w:ascii="Arial" w:hAnsi="Arial" w:cs="Arial"/>
                <w:szCs w:val="22"/>
              </w:rPr>
              <w:t>Yes/No</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szCs w:val="22"/>
              </w:rPr>
              <w:t>See the comment</w:t>
            </w:r>
          </w:p>
        </w:tc>
        <w:tc>
          <w:tcPr>
            <w:tcW w:w="6725" w:type="dxa"/>
            <w:shd w:val="clear" w:color="auto" w:fill="auto"/>
          </w:tcPr>
          <w:p>
            <w:pPr>
              <w:rPr>
                <w:rFonts w:ascii="Arial" w:hAnsi="Arial" w:cs="Arial"/>
                <w:szCs w:val="22"/>
              </w:rPr>
            </w:pPr>
            <w:r>
              <w:rPr>
                <w:rFonts w:ascii="Arial" w:hAnsi="Arial" w:cs="Arial"/>
                <w:szCs w:val="22"/>
              </w:rPr>
              <w:t>The TP only mentions the case when the RFC needs to be overruled (i.e., a separate SeGW). We should also say something about the case when the SeGW and donor-CU(-CP) are collocated, at least refer to the RFC.</w:t>
            </w:r>
          </w:p>
          <w:p>
            <w:pPr>
              <w:rPr>
                <w:rFonts w:ascii="Arial" w:hAnsi="Arial" w:cs="Arial"/>
                <w:szCs w:val="22"/>
              </w:rPr>
            </w:pPr>
            <w:r>
              <w:rPr>
                <w:rFonts w:ascii="Arial" w:hAnsi="Arial" w:cs="Arial"/>
                <w:szCs w:val="22"/>
              </w:rPr>
              <w:t>The “clauses affected” field on the front page is wrong.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lang w:eastAsia="zh-CN"/>
              </w:rPr>
            </w:pPr>
            <w:r>
              <w:rPr>
                <w:rFonts w:hint="eastAsia" w:ascii="Arial" w:hAnsi="Arial" w:cs="Arial"/>
                <w:b/>
                <w:bCs/>
                <w:szCs w:val="22"/>
                <w:lang w:eastAsia="zh-CN"/>
              </w:rPr>
              <w:t>S</w:t>
            </w:r>
            <w:r>
              <w:rPr>
                <w:rFonts w:ascii="Arial" w:hAnsi="Arial" w:cs="Arial"/>
                <w:b/>
                <w:bCs/>
                <w:szCs w:val="22"/>
                <w:lang w:eastAsia="zh-CN"/>
              </w:rPr>
              <w:t xml:space="preserve">amsung </w:t>
            </w:r>
          </w:p>
        </w:tc>
        <w:tc>
          <w:tcPr>
            <w:tcW w:w="1121" w:type="dxa"/>
            <w:shd w:val="clear" w:color="auto" w:fill="auto"/>
          </w:tcPr>
          <w:p>
            <w:pPr>
              <w:rPr>
                <w:rFonts w:ascii="Arial" w:hAnsi="Arial" w:cs="Arial"/>
                <w:bCs/>
                <w:szCs w:val="22"/>
                <w:lang w:eastAsia="zh-CN"/>
              </w:rPr>
            </w:pPr>
            <w:r>
              <w:rPr>
                <w:rFonts w:ascii="Arial" w:hAnsi="Arial" w:cs="Arial"/>
                <w:bCs/>
                <w:szCs w:val="22"/>
                <w:lang w:eastAsia="zh-CN"/>
              </w:rPr>
              <w:t>Yes</w:t>
            </w:r>
          </w:p>
        </w:tc>
        <w:tc>
          <w:tcPr>
            <w:tcW w:w="6725" w:type="dxa"/>
            <w:shd w:val="clear" w:color="auto" w:fill="auto"/>
          </w:tcPr>
          <w:p>
            <w:pPr>
              <w:rPr>
                <w:rFonts w:ascii="Arial" w:hAnsi="Arial" w:cs="Arial"/>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lang w:eastAsia="zh-CN"/>
              </w:rPr>
            </w:pPr>
            <w:r>
              <w:rPr>
                <w:rFonts w:hint="eastAsia" w:ascii="Arial" w:hAnsi="Arial" w:cs="Arial"/>
                <w:szCs w:val="22"/>
                <w:lang w:eastAsia="zh-CN"/>
              </w:rPr>
              <w:t>ZTE</w:t>
            </w:r>
          </w:p>
        </w:tc>
        <w:tc>
          <w:tcPr>
            <w:tcW w:w="1121" w:type="dxa"/>
            <w:shd w:val="clear" w:color="auto" w:fill="auto"/>
          </w:tcPr>
          <w:p>
            <w:pPr>
              <w:rPr>
                <w:rFonts w:ascii="Arial" w:hAnsi="Arial" w:cs="Arial"/>
                <w:szCs w:val="22"/>
                <w:lang w:eastAsia="zh-CN"/>
              </w:rPr>
            </w:pPr>
            <w:r>
              <w:rPr>
                <w:rFonts w:hint="eastAsia" w:ascii="Arial" w:hAnsi="Arial" w:cs="Arial"/>
                <w:szCs w:val="22"/>
                <w:lang w:eastAsia="zh-CN"/>
              </w:rPr>
              <w:t xml:space="preserve">Yes </w:t>
            </w: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lang w:eastAsia="zh-CN"/>
              </w:rPr>
            </w:pPr>
            <w:r>
              <w:rPr>
                <w:rFonts w:ascii="Arial" w:hAnsi="Arial" w:cs="Arial"/>
                <w:b/>
                <w:bCs/>
                <w:szCs w:val="22"/>
              </w:rPr>
              <w:t>Nokia</w:t>
            </w:r>
          </w:p>
        </w:tc>
        <w:tc>
          <w:tcPr>
            <w:tcW w:w="1121" w:type="dxa"/>
            <w:shd w:val="clear" w:color="auto" w:fill="auto"/>
          </w:tcPr>
          <w:p>
            <w:pPr>
              <w:rPr>
                <w:rFonts w:ascii="Arial" w:hAnsi="Arial" w:cs="Arial"/>
                <w:szCs w:val="22"/>
                <w:lang w:eastAsia="zh-CN"/>
              </w:rPr>
            </w:pPr>
            <w:r>
              <w:rPr>
                <w:rFonts w:ascii="Arial" w:hAnsi="Arial" w:cs="Arial"/>
                <w:szCs w:val="22"/>
              </w:rPr>
              <w:t>Yes</w:t>
            </w:r>
          </w:p>
        </w:tc>
        <w:tc>
          <w:tcPr>
            <w:tcW w:w="6725" w:type="dxa"/>
            <w:shd w:val="clear" w:color="auto" w:fill="auto"/>
          </w:tcPr>
          <w:p>
            <w:pPr>
              <w:rPr>
                <w:rFonts w:ascii="Arial" w:hAnsi="Arial" w:cs="Arial"/>
                <w:szCs w:val="22"/>
              </w:rPr>
            </w:pPr>
            <w:r>
              <w:rPr>
                <w:rFonts w:ascii="Arial" w:hAnsi="Arial" w:cs="Arial"/>
                <w:szCs w:val="22"/>
              </w:rPr>
              <w:t>No matter whether it is separate SeGW or collocated SeGW, the SeGW shall copy the flow label. So no need to mention “</w:t>
            </w:r>
            <w:ins w:id="0" w:author="QCOM1" w:date="2022-01-03T16:10:00Z">
              <w:r>
                <w:rPr>
                  <w:lang w:eastAsia="zh-CN"/>
                </w:rPr>
                <w:t xml:space="preserve">separate </w:t>
              </w:r>
            </w:ins>
            <w:ins w:id="1" w:author="QCOM1" w:date="2022-01-03T16:11:00Z">
              <w:r>
                <w:rPr>
                  <w:lang w:eastAsia="zh-CN"/>
                </w:rPr>
                <w:t>security gateway</w:t>
              </w:r>
            </w:ins>
            <w:r>
              <w:rPr>
                <w:rFonts w:ascii="Arial" w:hAnsi="Arial" w:cs="Arial"/>
                <w:szCs w:val="22"/>
              </w:rPr>
              <w:t xml:space="preserve">”. Also, this is a requirement to SeGW. So better to change it to </w:t>
            </w:r>
            <w:r>
              <w:rPr>
                <w:rFonts w:ascii="Arial" w:hAnsi="Arial" w:cs="Arial"/>
                <w:szCs w:val="22"/>
              </w:rPr>
              <w:br w:type="textWrapping"/>
            </w:r>
          </w:p>
          <w:p>
            <w:pPr>
              <w:jc w:val="both"/>
              <w:rPr>
                <w:ins w:id="2" w:author="QCOM1" w:date="2022-01-03T16:13:00Z"/>
                <w:lang w:eastAsia="zh-CN"/>
              </w:rPr>
            </w:pPr>
            <w:ins w:id="3" w:author="QCOM1" w:date="2022-01-03T16:06:00Z">
              <w:r>
                <w:rPr>
                  <w:lang w:eastAsia="zh-CN"/>
                </w:rPr>
                <w:t>When this traffic is protected via IPsec tunnel mode</w:t>
              </w:r>
            </w:ins>
            <w:ins w:id="4" w:author="QCOM1" w:date="2022-01-03T16:11:00Z">
              <w:r>
                <w:rPr>
                  <w:lang w:eastAsia="zh-CN"/>
                </w:rPr>
                <w:t xml:space="preserve">, </w:t>
              </w:r>
            </w:ins>
            <w:r>
              <w:rPr>
                <w:lang w:eastAsia="zh-CN"/>
              </w:rPr>
              <w:t xml:space="preserve">the security gateway shall copy </w:t>
            </w:r>
            <w:ins w:id="5" w:author="QCOM1" w:date="2022-01-03T16:19:00Z">
              <w:r>
                <w:rPr>
                  <w:lang w:eastAsia="zh-CN"/>
                </w:rPr>
                <w:t xml:space="preserve">the </w:t>
              </w:r>
            </w:ins>
            <w:ins w:id="6" w:author="QCOM1" w:date="2022-01-03T16:07:00Z">
              <w:r>
                <w:rPr>
                  <w:lang w:eastAsia="zh-CN"/>
                </w:rPr>
                <w:t xml:space="preserve">IPv6 Flow Label </w:t>
              </w:r>
            </w:ins>
            <w:r>
              <w:rPr>
                <w:lang w:eastAsia="zh-CN"/>
              </w:rPr>
              <w:t>from</w:t>
            </w:r>
            <w:ins w:id="7" w:author="QCOM1" w:date="2022-01-03T16:16:00Z">
              <w:r>
                <w:rPr>
                  <w:lang w:eastAsia="zh-CN"/>
                </w:rPr>
                <w:t xml:space="preserve"> the inner IP header </w:t>
              </w:r>
            </w:ins>
            <w:ins w:id="8" w:author="QCOM1" w:date="2022-01-03T16:13:00Z">
              <w:r>
                <w:rPr>
                  <w:lang w:eastAsia="zh-CN"/>
                </w:rPr>
                <w:t>to the outer IP header</w:t>
              </w:r>
            </w:ins>
            <w:r>
              <w:rPr>
                <w:lang w:eastAsia="zh-CN"/>
              </w:rPr>
              <w:t>, to ensure the IAB-donor-DU to perform the traffic mapping considering the IPv6 Flow Label</w:t>
            </w:r>
            <w:ins w:id="9" w:author="QCOM1" w:date="2022-01-03T16:13:00Z">
              <w:r>
                <w:rPr>
                  <w:lang w:eastAsia="zh-CN"/>
                </w:rPr>
                <w:t>.</w:t>
              </w:r>
            </w:ins>
          </w:p>
          <w:p>
            <w:pPr>
              <w:pStyle w:val="36"/>
              <w:rPr>
                <w:ins w:id="10" w:author="QCOM1" w:date="2022-01-03T15:54:00Z"/>
                <w:rFonts w:eastAsia="宋体"/>
                <w:lang w:eastAsia="zh-CN"/>
              </w:rPr>
            </w:pPr>
            <w:ins w:id="11" w:author="QCOM1" w:date="2022-01-03T16:14:00Z">
              <w:r>
                <w:rPr>
                  <w:rFonts w:eastAsia="宋体"/>
                  <w:lang w:eastAsia="zh-CN"/>
                </w:rPr>
                <w:t>NOTE:</w:t>
              </w:r>
            </w:ins>
            <w:ins w:id="12" w:author="QCOM1" w:date="2022-01-03T16:14:00Z">
              <w:r>
                <w:rPr>
                  <w:rFonts w:eastAsia="宋体"/>
                  <w:lang w:eastAsia="zh-CN"/>
                  <w:rPrChange w:id="13" w:author="QCOM1" w:date="2022-01-03T16:17:00Z">
                    <w:rPr/>
                  </w:rPrChange>
                </w:rPr>
                <w:tab/>
              </w:r>
            </w:ins>
            <w:ins w:id="14" w:author="QCOM1" w:date="2022-01-03T16:14:00Z">
              <w:r>
                <w:rPr>
                  <w:rFonts w:eastAsia="宋体"/>
                  <w:lang w:eastAsia="zh-CN"/>
                </w:rPr>
                <w:t>Implementation must ensure that IPv6 Flow Label collisions are avoided on the IP backhaul network between securi</w:t>
              </w:r>
            </w:ins>
            <w:ins w:id="15" w:author="QCOM1" w:date="2022-01-03T16:15:00Z">
              <w:r>
                <w:rPr>
                  <w:rFonts w:eastAsia="宋体"/>
                  <w:lang w:eastAsia="zh-CN"/>
                </w:rPr>
                <w:t>ty gateway and IAB-donor-DU.</w:t>
              </w:r>
            </w:ins>
          </w:p>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lang w:eastAsia="zh-CN"/>
              </w:rPr>
            </w:pPr>
          </w:p>
        </w:tc>
        <w:tc>
          <w:tcPr>
            <w:tcW w:w="1121" w:type="dxa"/>
            <w:shd w:val="clear" w:color="auto" w:fill="auto"/>
          </w:tcPr>
          <w:p>
            <w:pPr>
              <w:rPr>
                <w:rFonts w:ascii="Arial" w:hAnsi="Arial" w:cs="Arial"/>
                <w:szCs w:val="22"/>
                <w:lang w:eastAsia="zh-CN"/>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lang w:eastAsia="zh-CN"/>
              </w:rPr>
            </w:pPr>
          </w:p>
        </w:tc>
        <w:tc>
          <w:tcPr>
            <w:tcW w:w="1121" w:type="dxa"/>
            <w:shd w:val="clear" w:color="auto" w:fill="auto"/>
          </w:tcPr>
          <w:p>
            <w:pPr>
              <w:rPr>
                <w:rFonts w:ascii="Arial" w:hAnsi="Arial" w:cs="Arial"/>
                <w:szCs w:val="22"/>
                <w:lang w:eastAsia="zh-CN"/>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rFonts w:hint="default" w:ascii="Arial" w:hAnsi="Arial" w:cs="Arial"/>
          <w:b/>
          <w:bCs/>
          <w:szCs w:val="22"/>
          <w:lang w:val="en-US" w:eastAsia="zh-CN"/>
        </w:rPr>
      </w:pPr>
    </w:p>
    <w:p>
      <w:pPr>
        <w:rPr>
          <w:rFonts w:ascii="Arial" w:hAnsi="Arial" w:cs="Arial"/>
          <w:b/>
          <w:bCs/>
          <w:szCs w:val="22"/>
          <w:lang w:eastAsia="zh-CN"/>
        </w:rPr>
      </w:pPr>
      <w:r>
        <w:rPr>
          <w:rFonts w:hint="eastAsia" w:ascii="Arial" w:hAnsi="Arial" w:cs="Arial"/>
          <w:b/>
          <w:bCs/>
          <w:szCs w:val="22"/>
          <w:lang w:eastAsia="zh-CN"/>
        </w:rPr>
        <w:t xml:space="preserve">Q2: If the answer to Q1 is yes, </w:t>
      </w:r>
      <w:r>
        <w:rPr>
          <w:rFonts w:ascii="Arial" w:hAnsi="Arial" w:cs="Arial"/>
          <w:b/>
          <w:bCs/>
          <w:szCs w:val="22"/>
        </w:rPr>
        <w:t>Do you agree with this CR and/or have any comments?</w:t>
      </w:r>
      <w:r>
        <w:rPr>
          <w:rFonts w:hint="eastAsia" w:ascii="Arial" w:hAnsi="Arial" w:cs="Arial"/>
          <w:b/>
          <w:bCs/>
          <w:szCs w:val="22"/>
          <w:lang w:eastAsia="zh-CN"/>
        </w:rPr>
        <w:t xml:space="preserve"> </w:t>
      </w:r>
    </w:p>
    <w:tbl>
      <w:tblPr>
        <w:tblStyle w:val="18"/>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rPr>
            </w:pPr>
            <w:r>
              <w:rPr>
                <w:rFonts w:ascii="Arial" w:hAnsi="Arial" w:cs="Arial"/>
                <w:szCs w:val="22"/>
              </w:rPr>
              <w:t>Yes/No</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szCs w:val="22"/>
              </w:rPr>
              <w:t>See the comment</w:t>
            </w:r>
          </w:p>
        </w:tc>
        <w:tc>
          <w:tcPr>
            <w:tcW w:w="6725" w:type="dxa"/>
            <w:shd w:val="clear" w:color="auto" w:fill="auto"/>
          </w:tcPr>
          <w:p>
            <w:pPr>
              <w:rPr>
                <w:rFonts w:ascii="Arial" w:hAnsi="Arial" w:cs="Arial"/>
                <w:szCs w:val="22"/>
              </w:rPr>
            </w:pPr>
            <w:r>
              <w:rPr>
                <w:rFonts w:ascii="Arial" w:hAnsi="Arial" w:cs="Arial"/>
                <w:szCs w:val="22"/>
              </w:rPr>
              <w:t>The TP only mentions the case when the RFC needs to be overruled (i.e., a separate SeGW). We should also say something about the case when the SeGW and donor-CU(-CP) are collocated, at least refer to the RFC.</w:t>
            </w:r>
          </w:p>
          <w:p>
            <w:pPr>
              <w:rPr>
                <w:rFonts w:ascii="Arial" w:hAnsi="Arial" w:cs="Arial"/>
                <w:szCs w:val="22"/>
              </w:rPr>
            </w:pPr>
            <w:r>
              <w:rPr>
                <w:rFonts w:ascii="Arial" w:hAnsi="Arial" w:cs="Arial"/>
                <w:szCs w:val="22"/>
              </w:rPr>
              <w:t>The “clauses affected” field on the front page is wrong.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lang w:eastAsia="zh-CN"/>
              </w:rPr>
            </w:pPr>
            <w:r>
              <w:rPr>
                <w:rFonts w:hint="eastAsia" w:ascii="Arial" w:hAnsi="Arial" w:cs="Arial"/>
                <w:b/>
                <w:bCs/>
                <w:szCs w:val="22"/>
                <w:lang w:eastAsia="zh-CN"/>
              </w:rPr>
              <w:t>S</w:t>
            </w:r>
            <w:r>
              <w:rPr>
                <w:rFonts w:ascii="Arial" w:hAnsi="Arial" w:cs="Arial"/>
                <w:b/>
                <w:bCs/>
                <w:szCs w:val="22"/>
                <w:lang w:eastAsia="zh-CN"/>
              </w:rPr>
              <w:t xml:space="preserve">amsung </w:t>
            </w:r>
          </w:p>
        </w:tc>
        <w:tc>
          <w:tcPr>
            <w:tcW w:w="1121" w:type="dxa"/>
            <w:shd w:val="clear" w:color="auto" w:fill="auto"/>
          </w:tcPr>
          <w:p>
            <w:pPr>
              <w:rPr>
                <w:rFonts w:ascii="Arial" w:hAnsi="Arial" w:cs="Arial"/>
                <w:bCs/>
                <w:szCs w:val="22"/>
                <w:lang w:eastAsia="zh-CN"/>
              </w:rPr>
            </w:pPr>
            <w:r>
              <w:rPr>
                <w:rFonts w:hint="eastAsia" w:ascii="Arial" w:hAnsi="Arial" w:cs="Arial"/>
                <w:bCs/>
                <w:szCs w:val="22"/>
                <w:lang w:eastAsia="zh-CN"/>
              </w:rPr>
              <w:t>S</w:t>
            </w:r>
            <w:r>
              <w:rPr>
                <w:rFonts w:ascii="Arial" w:hAnsi="Arial" w:cs="Arial"/>
                <w:bCs/>
                <w:szCs w:val="22"/>
                <w:lang w:eastAsia="zh-CN"/>
              </w:rPr>
              <w:t>ee the comment</w:t>
            </w:r>
          </w:p>
        </w:tc>
        <w:tc>
          <w:tcPr>
            <w:tcW w:w="6725" w:type="dxa"/>
            <w:shd w:val="clear" w:color="auto" w:fill="auto"/>
          </w:tcPr>
          <w:p>
            <w:pPr>
              <w:rPr>
                <w:lang w:eastAsia="zh-CN"/>
              </w:rPr>
            </w:pPr>
            <w:ins w:id="16" w:author="QCOM1" w:date="2022-01-03T16:03:00Z">
              <w:r>
                <w:rPr>
                  <w:lang w:eastAsia="zh-CN"/>
                </w:rPr>
                <w:t xml:space="preserve">For DL </w:t>
              </w:r>
            </w:ins>
            <w:ins w:id="17" w:author="QCOM1" w:date="2022-01-03T16:02:00Z">
              <w:r>
                <w:rPr>
                  <w:lang w:eastAsia="zh-CN"/>
                </w:rPr>
                <w:t>F1</w:t>
              </w:r>
            </w:ins>
            <w:ins w:id="18" w:author="QCOM1" w:date="2022-01-03T16:09:00Z">
              <w:r>
                <w:rPr>
                  <w:lang w:eastAsia="zh-CN"/>
                </w:rPr>
                <w:t xml:space="preserve"> or X</w:t>
              </w:r>
            </w:ins>
            <w:r>
              <w:rPr>
                <w:lang w:eastAsia="zh-CN"/>
              </w:rPr>
              <w:t>2</w:t>
            </w:r>
            <w:ins w:id="19" w:author="QCOM1" w:date="2022-01-03T16:02:00Z">
              <w:r>
                <w:rPr>
                  <w:lang w:eastAsia="zh-CN"/>
                </w:rPr>
                <w:t xml:space="preserve"> </w:t>
              </w:r>
            </w:ins>
            <w:ins w:id="20" w:author="QCOM1" w:date="2022-01-03T15:55:00Z">
              <w:r>
                <w:rPr>
                  <w:lang w:eastAsia="zh-CN"/>
                </w:rPr>
                <w:t>traffic</w:t>
              </w:r>
            </w:ins>
            <w:ins w:id="21" w:author="QCOM1" w:date="2022-01-03T16:03:00Z">
              <w:r>
                <w:rPr>
                  <w:lang w:eastAsia="zh-CN"/>
                </w:rPr>
                <w:t>, the IPv6 Flow Lab</w:t>
              </w:r>
            </w:ins>
            <w:ins w:id="22" w:author="QCOM1" w:date="2022-01-03T16:04:00Z">
              <w:r>
                <w:rPr>
                  <w:lang w:eastAsia="zh-CN"/>
                </w:rPr>
                <w:t xml:space="preserve">el information </w:t>
              </w:r>
            </w:ins>
            <w:ins w:id="23" w:author="QCOM1" w:date="2022-01-03T16:11:00Z">
              <w:r>
                <w:rPr>
                  <w:lang w:eastAsia="zh-CN"/>
                </w:rPr>
                <w:t>is</w:t>
              </w:r>
            </w:ins>
            <w:ins w:id="24" w:author="QCOM1" w:date="2022-01-03T16:04:00Z">
              <w:r>
                <w:rPr>
                  <w:lang w:eastAsia="zh-CN"/>
                </w:rPr>
                <w:t xml:space="preserve"> set by the IAB-donor-CU</w:t>
              </w:r>
            </w:ins>
            <w:ins w:id="25" w:author="QCOM1" w:date="2022-01-03T16:06:00Z">
              <w:r>
                <w:rPr>
                  <w:lang w:eastAsia="zh-CN"/>
                </w:rPr>
                <w:t xml:space="preserve"> </w:t>
              </w:r>
            </w:ins>
            <w:ins w:id="26" w:author="QCOM1" w:date="2022-01-03T16:18:00Z">
              <w:r>
                <w:rPr>
                  <w:lang w:eastAsia="zh-CN"/>
                </w:rPr>
                <w:t>or</w:t>
              </w:r>
            </w:ins>
            <w:ins w:id="27" w:author="QCOM1" w:date="2022-01-03T16:06:00Z">
              <w:r>
                <w:rPr>
                  <w:lang w:eastAsia="zh-CN"/>
                </w:rPr>
                <w:t xml:space="preserve"> MeNB, respectively</w:t>
              </w:r>
            </w:ins>
            <w:ins w:id="28" w:author="QCOM1" w:date="2022-01-03T16:04:00Z">
              <w:r>
                <w:rPr>
                  <w:lang w:eastAsia="zh-CN"/>
                </w:rPr>
                <w:t>.</w:t>
              </w:r>
            </w:ins>
          </w:p>
          <w:p>
            <w:pPr>
              <w:rPr>
                <w:lang w:eastAsia="zh-CN"/>
              </w:rPr>
            </w:pPr>
            <w:r>
              <w:rPr>
                <w:lang w:eastAsia="zh-CN"/>
              </w:rPr>
              <w:t xml:space="preserve">“2” is not in change mark </w:t>
            </w:r>
          </w:p>
          <w:p>
            <w:pPr>
              <w:rPr>
                <w:lang w:eastAsia="zh-CN"/>
              </w:rPr>
            </w:pPr>
            <w:ins w:id="29" w:author="QCOM1" w:date="2022-01-03T16:19:00Z">
              <w:r>
                <w:rPr>
                  <w:lang w:eastAsia="zh-CN"/>
                </w:rPr>
                <w:t>,</w:t>
              </w:r>
            </w:ins>
            <w:ins w:id="30" w:author="QCOM1" w:date="2022-01-03T16:11:00Z">
              <w:r>
                <w:rPr>
                  <w:lang w:eastAsia="zh-CN"/>
                </w:rPr>
                <w:t xml:space="preserve"> </w:t>
              </w:r>
            </w:ins>
            <w:ins w:id="31" w:author="QCOM1" w:date="2022-01-03T16:12:00Z">
              <w:r>
                <w:rPr>
                  <w:lang w:eastAsia="zh-CN"/>
                </w:rPr>
                <w:t xml:space="preserve">and </w:t>
              </w:r>
            </w:ins>
            <w:ins w:id="32" w:author="QCOM1" w:date="2022-01-03T16:19:00Z">
              <w:r>
                <w:rPr>
                  <w:lang w:eastAsia="zh-CN"/>
                </w:rPr>
                <w:t xml:space="preserve">then </w:t>
              </w:r>
            </w:ins>
            <w:ins w:id="33" w:author="QCOM1" w:date="2022-01-03T16:12:00Z">
              <w:r>
                <w:rPr>
                  <w:lang w:eastAsia="zh-CN"/>
                </w:rPr>
                <w:t xml:space="preserve">copied </w:t>
              </w:r>
            </w:ins>
            <w:ins w:id="34" w:author="QCOM1" w:date="2022-01-03T16:16:00Z">
              <w:r>
                <w:rPr>
                  <w:lang w:eastAsia="zh-CN"/>
                </w:rPr>
                <w:t>from</w:t>
              </w:r>
            </w:ins>
            <w:ins w:id="35" w:author="QCOM1" w:date="2022-01-03T16:13:00Z">
              <w:r>
                <w:rPr>
                  <w:lang w:eastAsia="zh-CN"/>
                </w:rPr>
                <w:t xml:space="preserve"> the inncer IP header to the outer IP header</w:t>
              </w:r>
            </w:ins>
            <w:ins w:id="36" w:author="QCOM1" w:date="2022-01-03T16:16:00Z">
              <w:r>
                <w:rPr>
                  <w:lang w:eastAsia="zh-CN"/>
                </w:rPr>
                <w:t xml:space="preserve"> by the security gateway</w:t>
              </w:r>
            </w:ins>
            <w:ins w:id="37" w:author="QCOM1" w:date="2022-01-03T16:13:00Z">
              <w:r>
                <w:rPr>
                  <w:lang w:eastAsia="zh-CN"/>
                </w:rPr>
                <w:t>.</w:t>
              </w:r>
            </w:ins>
          </w:p>
          <w:p>
            <w:pPr>
              <w:rPr>
                <w:lang w:eastAsia="zh-CN"/>
              </w:rPr>
            </w:pPr>
            <w:r>
              <w:rPr>
                <w:lang w:eastAsia="zh-CN"/>
              </w:rPr>
              <w:t xml:space="preserve">“inncer” </w:t>
            </w:r>
            <w:r>
              <w:rPr>
                <w:lang w:eastAsia="zh-CN"/>
              </w:rPr>
              <w:sym w:font="Wingdings" w:char="F0E0"/>
            </w:r>
            <w:r>
              <w:rPr>
                <w:lang w:eastAsia="zh-CN"/>
              </w:rPr>
              <w:t xml:space="preserve"> “inner”</w:t>
            </w:r>
          </w:p>
          <w:p>
            <w:pPr>
              <w:rPr>
                <w:lang w:eastAsia="zh-CN"/>
              </w:rPr>
            </w:pPr>
          </w:p>
          <w:p>
            <w:pPr>
              <w:rPr>
                <w:lang w:eastAsia="zh-CN"/>
              </w:rPr>
            </w:pPr>
            <w:r>
              <w:rPr>
                <w:lang w:eastAsia="zh-CN"/>
              </w:rPr>
              <w:t xml:space="preserve">We share the view of E/// by indicating the case with collocated SeGW. </w:t>
            </w:r>
          </w:p>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lang w:eastAsia="zh-CN"/>
              </w:rPr>
            </w:pPr>
            <w:r>
              <w:rPr>
                <w:rFonts w:hint="eastAsia" w:ascii="Arial" w:hAnsi="Arial" w:cs="Arial"/>
                <w:szCs w:val="22"/>
                <w:lang w:eastAsia="zh-CN"/>
              </w:rPr>
              <w:t>ZTE</w:t>
            </w:r>
          </w:p>
        </w:tc>
        <w:tc>
          <w:tcPr>
            <w:tcW w:w="1121" w:type="dxa"/>
            <w:shd w:val="clear" w:color="auto" w:fill="auto"/>
          </w:tcPr>
          <w:p>
            <w:pPr>
              <w:rPr>
                <w:rFonts w:ascii="Arial" w:hAnsi="Arial" w:cs="Arial"/>
                <w:szCs w:val="22"/>
                <w:lang w:eastAsia="zh-CN"/>
              </w:rPr>
            </w:pPr>
          </w:p>
        </w:tc>
        <w:tc>
          <w:tcPr>
            <w:tcW w:w="6725" w:type="dxa"/>
            <w:shd w:val="clear" w:color="auto" w:fill="auto"/>
          </w:tcPr>
          <w:p>
            <w:pPr>
              <w:rPr>
                <w:rFonts w:ascii="Arial" w:hAnsi="Arial" w:cs="Arial"/>
                <w:szCs w:val="22"/>
                <w:lang w:eastAsia="zh-CN"/>
              </w:rPr>
            </w:pPr>
            <w:r>
              <w:rPr>
                <w:rFonts w:hint="eastAsia" w:ascii="Arial" w:hAnsi="Arial" w:cs="Arial"/>
                <w:szCs w:val="22"/>
                <w:lang w:eastAsia="zh-CN"/>
              </w:rPr>
              <w:t xml:space="preserve">We share the same view with Ericsson that the case </w:t>
            </w:r>
            <w:r>
              <w:rPr>
                <w:rFonts w:ascii="Arial" w:hAnsi="Arial" w:cs="Arial"/>
                <w:szCs w:val="22"/>
              </w:rPr>
              <w:t>when the SeGW and donor-CU(-CP) are collocated</w:t>
            </w:r>
            <w:r>
              <w:rPr>
                <w:rFonts w:hint="eastAsia" w:ascii="Arial" w:hAnsi="Arial" w:cs="Arial"/>
                <w:szCs w:val="22"/>
                <w:lang w:eastAsia="zh-CN"/>
              </w:rPr>
              <w:t xml:space="preserve"> needs to be covered as well. And we agree with Samsung</w:t>
            </w:r>
            <w:r>
              <w:rPr>
                <w:rFonts w:ascii="Arial" w:hAnsi="Arial" w:cs="Arial"/>
                <w:szCs w:val="22"/>
                <w:lang w:eastAsia="zh-CN"/>
              </w:rPr>
              <w:t>’</w:t>
            </w:r>
            <w:r>
              <w:rPr>
                <w:rFonts w:hint="eastAsia" w:ascii="Arial" w:hAnsi="Arial" w:cs="Arial"/>
                <w:szCs w:val="22"/>
                <w:lang w:eastAsia="zh-CN"/>
              </w:rPr>
              <w:t xml:space="preserve">s revision.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lang w:eastAsia="zh-CN"/>
              </w:rPr>
            </w:pPr>
            <w:r>
              <w:rPr>
                <w:rFonts w:ascii="Arial" w:hAnsi="Arial" w:cs="Arial"/>
                <w:szCs w:val="22"/>
                <w:lang w:eastAsia="zh-CN"/>
              </w:rPr>
              <w:t>Nokia</w:t>
            </w:r>
          </w:p>
        </w:tc>
        <w:tc>
          <w:tcPr>
            <w:tcW w:w="1121" w:type="dxa"/>
            <w:shd w:val="clear" w:color="auto" w:fill="auto"/>
          </w:tcPr>
          <w:p>
            <w:pPr>
              <w:rPr>
                <w:rFonts w:ascii="Arial" w:hAnsi="Arial" w:cs="Arial"/>
                <w:szCs w:val="22"/>
                <w:lang w:eastAsia="zh-CN"/>
              </w:rPr>
            </w:pPr>
            <w:r>
              <w:rPr>
                <w:rFonts w:ascii="Arial" w:hAnsi="Arial" w:cs="Arial"/>
                <w:szCs w:val="22"/>
                <w:lang w:eastAsia="zh-CN"/>
              </w:rPr>
              <w:t>See previous comment</w:t>
            </w: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lang w:eastAsia="zh-CN"/>
              </w:rPr>
            </w:pPr>
          </w:p>
        </w:tc>
        <w:tc>
          <w:tcPr>
            <w:tcW w:w="1121" w:type="dxa"/>
            <w:shd w:val="clear" w:color="auto" w:fill="auto"/>
          </w:tcPr>
          <w:p>
            <w:pPr>
              <w:rPr>
                <w:rFonts w:ascii="Arial" w:hAnsi="Arial" w:cs="Arial"/>
                <w:szCs w:val="22"/>
                <w:lang w:eastAsia="zh-CN"/>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
      <w:pPr>
        <w:rPr>
          <w:rFonts w:hint="eastAsia" w:ascii="Arial" w:hAnsi="Arial" w:cs="Arial"/>
          <w:b/>
          <w:bCs/>
          <w:szCs w:val="22"/>
          <w:lang w:val="en-US" w:eastAsia="zh-CN"/>
        </w:rPr>
      </w:pPr>
      <w:r>
        <w:rPr>
          <w:rFonts w:hint="eastAsia" w:ascii="Arial" w:hAnsi="Arial" w:cs="Arial"/>
          <w:b/>
          <w:bCs/>
          <w:szCs w:val="22"/>
          <w:lang w:val="en-US" w:eastAsia="zh-CN"/>
        </w:rPr>
        <w:t xml:space="preserve">Summary: </w:t>
      </w:r>
    </w:p>
    <w:p>
      <w:pPr>
        <w:rPr>
          <w:rFonts w:hint="eastAsia" w:ascii="Arial" w:hAnsi="Arial" w:cs="Arial"/>
          <w:b w:val="0"/>
          <w:bCs w:val="0"/>
          <w:szCs w:val="22"/>
          <w:lang w:val="en-US" w:eastAsia="zh-CN"/>
        </w:rPr>
      </w:pPr>
      <w:r>
        <w:rPr>
          <w:rFonts w:hint="eastAsia" w:ascii="Arial" w:hAnsi="Arial" w:cs="Arial"/>
          <w:b w:val="0"/>
          <w:bCs w:val="0"/>
          <w:szCs w:val="22"/>
          <w:lang w:val="en-US" w:eastAsia="zh-CN"/>
        </w:rPr>
        <w:t xml:space="preserve">All companies provided feedback agree that </w:t>
      </w:r>
      <w:r>
        <w:rPr>
          <w:rFonts w:ascii="Arial" w:hAnsi="Arial" w:cs="Arial"/>
          <w:b w:val="0"/>
          <w:bCs w:val="0"/>
          <w:szCs w:val="22"/>
        </w:rPr>
        <w:t>the IPv6 Flow Label</w:t>
      </w:r>
      <w:r>
        <w:rPr>
          <w:rFonts w:hint="eastAsia" w:ascii="Arial" w:hAnsi="Arial" w:cs="Arial"/>
          <w:b w:val="0"/>
          <w:bCs w:val="0"/>
          <w:szCs w:val="22"/>
          <w:lang w:eastAsia="zh-CN"/>
        </w:rPr>
        <w:t xml:space="preserve"> shall</w:t>
      </w:r>
      <w:r>
        <w:rPr>
          <w:rFonts w:ascii="Arial" w:hAnsi="Arial" w:cs="Arial"/>
          <w:b w:val="0"/>
          <w:bCs w:val="0"/>
          <w:szCs w:val="22"/>
        </w:rPr>
        <w:t xml:space="preserve"> be copied from the inner to the outer IP header</w:t>
      </w:r>
      <w:r>
        <w:rPr>
          <w:rFonts w:hint="eastAsia" w:ascii="Arial" w:hAnsi="Arial" w:cs="Arial"/>
          <w:b w:val="0"/>
          <w:bCs w:val="0"/>
          <w:szCs w:val="22"/>
          <w:lang w:eastAsia="zh-CN"/>
        </w:rPr>
        <w:t xml:space="preserve"> by the security gateway when the </w:t>
      </w:r>
      <w:r>
        <w:rPr>
          <w:rFonts w:ascii="Arial" w:hAnsi="Arial" w:cs="Arial"/>
          <w:b w:val="0"/>
          <w:bCs w:val="0"/>
          <w:szCs w:val="22"/>
          <w:lang w:eastAsia="zh-CN"/>
        </w:rPr>
        <w:t>traffic is protected via IPsec tunnel mode</w:t>
      </w:r>
      <w:r>
        <w:rPr>
          <w:rFonts w:hint="eastAsia" w:ascii="Arial" w:hAnsi="Arial" w:cs="Arial"/>
          <w:b w:val="0"/>
          <w:bCs w:val="0"/>
          <w:szCs w:val="22"/>
          <w:lang w:val="en-US" w:eastAsia="zh-CN"/>
        </w:rPr>
        <w:t xml:space="preserve">. And 3 companies suggest that the same operation should be applicable to both </w:t>
      </w:r>
      <w:r>
        <w:rPr>
          <w:rFonts w:ascii="Arial" w:hAnsi="Arial" w:cs="Arial"/>
          <w:b w:val="0"/>
          <w:bCs w:val="0"/>
          <w:szCs w:val="22"/>
        </w:rPr>
        <w:t xml:space="preserve">separate SeGW </w:t>
      </w:r>
      <w:r>
        <w:rPr>
          <w:rFonts w:hint="eastAsia" w:ascii="Arial" w:hAnsi="Arial" w:cs="Arial"/>
          <w:b w:val="0"/>
          <w:bCs w:val="0"/>
          <w:szCs w:val="22"/>
          <w:lang w:val="en-US" w:eastAsia="zh-CN"/>
        </w:rPr>
        <w:t xml:space="preserve">and </w:t>
      </w:r>
      <w:r>
        <w:rPr>
          <w:rFonts w:ascii="Arial" w:hAnsi="Arial" w:cs="Arial"/>
          <w:b w:val="0"/>
          <w:bCs w:val="0"/>
          <w:szCs w:val="22"/>
        </w:rPr>
        <w:t>collocated SeGW</w:t>
      </w:r>
      <w:r>
        <w:rPr>
          <w:rFonts w:hint="eastAsia" w:ascii="Arial" w:hAnsi="Arial" w:cs="Arial"/>
          <w:b w:val="0"/>
          <w:bCs w:val="0"/>
          <w:szCs w:val="22"/>
          <w:lang w:val="en-US" w:eastAsia="zh-CN"/>
        </w:rPr>
        <w:t xml:space="preserve"> cases. There are some editorial changes suggested by one company as well. So the moderator suggest that the CR is updated based on the received comments. And the moderator propose the following:</w:t>
      </w:r>
    </w:p>
    <w:p>
      <w:r>
        <w:rPr>
          <w:rFonts w:hint="eastAsia" w:ascii="Arial" w:hAnsi="Arial" w:cs="Arial"/>
          <w:b/>
          <w:bCs/>
          <w:szCs w:val="22"/>
          <w:lang w:val="en-US" w:eastAsia="zh-CN"/>
        </w:rPr>
        <w:t>Proposal 1: Agree the CR in R3-221240 (revision of R3-</w:t>
      </w:r>
      <w:r>
        <w:rPr>
          <w:rFonts w:hint="eastAsia" w:ascii="Arial" w:hAnsi="Arial" w:cs="Arial"/>
          <w:b/>
          <w:bCs/>
          <w:szCs w:val="22"/>
          <w:lang w:val="en-US" w:eastAsia="zh-CN"/>
        </w:rPr>
        <w:fldChar w:fldCharType="begin"/>
      </w:r>
      <w:r>
        <w:rPr>
          <w:rFonts w:hint="eastAsia" w:ascii="Arial" w:hAnsi="Arial" w:cs="Arial"/>
          <w:b/>
          <w:bCs/>
          <w:szCs w:val="22"/>
          <w:lang w:val="en-US" w:eastAsia="zh-CN"/>
        </w:rPr>
        <w:instrText xml:space="preserve"> HYPERLINK "file:///D:\\会议硬盘\\TSGR3_114bis-e\\Docs\\R3-220290.zip" </w:instrText>
      </w:r>
      <w:r>
        <w:rPr>
          <w:rFonts w:hint="eastAsia" w:ascii="Arial" w:hAnsi="Arial" w:cs="Arial"/>
          <w:b/>
          <w:bCs/>
          <w:szCs w:val="22"/>
          <w:lang w:val="en-US" w:eastAsia="zh-CN"/>
        </w:rPr>
        <w:fldChar w:fldCharType="separate"/>
      </w:r>
      <w:r>
        <w:rPr>
          <w:rFonts w:hint="eastAsia" w:ascii="Arial" w:hAnsi="Arial" w:cs="Arial"/>
          <w:b/>
          <w:bCs/>
          <w:szCs w:val="22"/>
          <w:lang w:val="en-US" w:eastAsia="en-US"/>
        </w:rPr>
        <w:t>220290</w:t>
      </w:r>
      <w:r>
        <w:rPr>
          <w:rFonts w:hint="eastAsia" w:ascii="Arial" w:hAnsi="Arial" w:cs="Arial"/>
          <w:b/>
          <w:bCs/>
          <w:szCs w:val="22"/>
          <w:lang w:val="en-US" w:eastAsia="en-US"/>
        </w:rPr>
        <w:fldChar w:fldCharType="end"/>
      </w:r>
      <w:r>
        <w:rPr>
          <w:rFonts w:hint="eastAsia" w:ascii="Arial" w:hAnsi="Arial" w:cs="Arial"/>
          <w:b/>
          <w:bCs/>
          <w:szCs w:val="22"/>
          <w:lang w:val="en-US" w:eastAsia="zh-CN"/>
        </w:rPr>
        <w:t>).</w:t>
      </w:r>
      <w:bookmarkStart w:id="0" w:name="_GoBack"/>
      <w:bookmarkEnd w:id="0"/>
      <w:r>
        <w:rPr>
          <w:rFonts w:hint="eastAsia" w:ascii="Arial" w:hAnsi="Arial" w:cs="Arial"/>
          <w:b/>
          <w:bCs/>
          <w:szCs w:val="22"/>
          <w:lang w:val="en-US" w:eastAsia="zh-CN"/>
        </w:rPr>
        <w:t xml:space="preserve"> </w:t>
      </w:r>
    </w:p>
    <w:p/>
    <w:p>
      <w:pPr>
        <w:pStyle w:val="3"/>
      </w:pPr>
      <w:r>
        <w:fldChar w:fldCharType="begin"/>
      </w:r>
      <w:r>
        <w:instrText xml:space="preserve"> HYPERLINK "file:///D:\\会议硬盘\\TSGR3_114bis-e\\Docs\\R3-220212.zip" </w:instrText>
      </w:r>
      <w:r>
        <w:fldChar w:fldCharType="separate"/>
      </w:r>
      <w:r>
        <w:rPr>
          <w:lang w:eastAsia="en-US"/>
        </w:rPr>
        <w:t>R3-220212</w:t>
      </w:r>
      <w:r>
        <w:rPr>
          <w:lang w:eastAsia="en-US"/>
        </w:rPr>
        <w:fldChar w:fldCharType="end"/>
      </w:r>
      <w:r>
        <w:rPr>
          <w:rFonts w:hint="eastAsia"/>
          <w:lang w:eastAsia="zh-CN"/>
        </w:rPr>
        <w:t xml:space="preserve"> </w:t>
      </w:r>
      <w:r>
        <w:rPr>
          <w:lang w:eastAsia="en-US"/>
        </w:rPr>
        <w:t>Correction on packet delay budget for IAB access link in TS 38.473</w:t>
      </w:r>
      <w:r>
        <w:rPr>
          <w:rFonts w:hint="eastAsia"/>
          <w:lang w:eastAsia="zh-CN"/>
        </w:rPr>
        <w:t xml:space="preserve"> </w:t>
      </w:r>
      <w:r>
        <w:rPr>
          <w:lang w:eastAsia="en-US"/>
        </w:rPr>
        <w:t xml:space="preserve"> (ZTE, Qualcomm, CATT)</w:t>
      </w:r>
    </w:p>
    <w:tbl>
      <w:tblPr>
        <w:tblStyle w:val="18"/>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shd w:val="clear" w:color="auto" w:fill="auto"/>
          </w:tcPr>
          <w:p>
            <w:pPr>
              <w:pStyle w:val="32"/>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rPr>
                <w:lang w:eastAsia="zh-CN"/>
              </w:rPr>
            </w:pPr>
            <w:r>
              <w:rPr>
                <w:rFonts w:hint="eastAsia"/>
                <w:lang w:eastAsia="zh-CN"/>
              </w:rPr>
              <w:t xml:space="preserve">In the description of </w:t>
            </w:r>
            <w:r>
              <w:rPr>
                <w:rFonts w:eastAsia="Yu Mincho"/>
              </w:rPr>
              <w:t>Packet Delay Budget</w:t>
            </w:r>
            <w:r>
              <w:rPr>
                <w:rFonts w:hint="eastAsia"/>
                <w:lang w:eastAsia="zh-CN"/>
              </w:rPr>
              <w:t xml:space="preserve"> in current TS 38.473, it was specified </w:t>
            </w:r>
            <w:r>
              <w:rPr>
                <w:lang w:eastAsia="zh-CN"/>
              </w:rPr>
              <w:t>“</w:t>
            </w:r>
            <w:r>
              <w:rPr>
                <w:rFonts w:cs="Arial"/>
                <w:szCs w:val="18"/>
              </w:rPr>
              <w:t>For a BH RLC channel, t</w:t>
            </w:r>
            <w:r>
              <w:rPr>
                <w:rFonts w:eastAsia="Malgun Gothic" w:cs="Arial"/>
                <w:szCs w:val="18"/>
              </w:rPr>
              <w:t>he Packet Delay Budget defines the upper bound for the time that a packet may be delayed between the gNB-DU and its child IAB-MT</w:t>
            </w:r>
            <w:r>
              <w:rPr>
                <w:rFonts w:cs="Arial"/>
                <w:szCs w:val="18"/>
                <w:lang w:eastAsia="zh-CN"/>
              </w:rPr>
              <w:t>”</w:t>
            </w:r>
            <w:r>
              <w:rPr>
                <w:rFonts w:hint="eastAsia" w:cs="Arial"/>
                <w:szCs w:val="18"/>
                <w:lang w:eastAsia="zh-CN"/>
              </w:rPr>
              <w:t xml:space="preserve">. As we know, an IAB-DU or donor DU may serve UEs as well. However the description </w:t>
            </w:r>
            <w:r>
              <w:rPr>
                <w:rFonts w:hint="eastAsia"/>
                <w:lang w:eastAsia="zh-CN"/>
              </w:rPr>
              <w:t xml:space="preserve">of </w:t>
            </w:r>
            <w:r>
              <w:rPr>
                <w:rFonts w:eastAsia="Yu Mincho"/>
              </w:rPr>
              <w:t>Packet Delay Budget</w:t>
            </w:r>
            <w:r>
              <w:rPr>
                <w:rFonts w:hint="eastAsia"/>
                <w:lang w:eastAsia="zh-CN"/>
              </w:rPr>
              <w:t xml:space="preserve"> in current TS 38.473 </w:t>
            </w:r>
            <w:r>
              <w:rPr>
                <w:rFonts w:hint="eastAsia" w:cs="Arial"/>
                <w:szCs w:val="18"/>
                <w:lang w:eastAsia="zh-CN"/>
              </w:rPr>
              <w:t xml:space="preserve">is not applicable to the access link, i.e. between the IAB-DU and the UE.  </w:t>
            </w:r>
          </w:p>
        </w:tc>
      </w:tr>
      <w:tr>
        <w:tblPrEx>
          <w:tblCellMar>
            <w:top w:w="0" w:type="dxa"/>
            <w:left w:w="42" w:type="dxa"/>
            <w:bottom w:w="0" w:type="dxa"/>
            <w:right w:w="42" w:type="dxa"/>
          </w:tblCellMar>
        </w:tblPrEx>
        <w:tc>
          <w:tcPr>
            <w:tcW w:w="2694" w:type="dxa"/>
            <w:tcBorders>
              <w:left w:val="single" w:color="auto" w:sz="4" w:space="0"/>
            </w:tcBorders>
          </w:tcPr>
          <w:p>
            <w:pPr>
              <w:pStyle w:val="32"/>
              <w:spacing w:after="0"/>
              <w:rPr>
                <w:b/>
                <w:i/>
                <w:sz w:val="8"/>
                <w:szCs w:val="8"/>
              </w:rPr>
            </w:pPr>
          </w:p>
        </w:tc>
        <w:tc>
          <w:tcPr>
            <w:tcW w:w="6946" w:type="dxa"/>
            <w:tcBorders>
              <w:right w:val="single" w:color="auto" w:sz="4" w:space="0"/>
            </w:tcBorders>
          </w:tcPr>
          <w:p>
            <w:pPr>
              <w:pStyle w:val="32"/>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shd w:val="clear" w:color="auto" w:fill="auto"/>
          </w:tcPr>
          <w:p>
            <w:pPr>
              <w:pStyle w:val="32"/>
              <w:tabs>
                <w:tab w:val="right" w:pos="2184"/>
              </w:tabs>
              <w:spacing w:after="0"/>
              <w:rPr>
                <w:b/>
                <w:i/>
              </w:rPr>
            </w:pPr>
            <w:r>
              <w:rPr>
                <w:b/>
                <w:i/>
              </w:rPr>
              <w:t>Summary of change:</w:t>
            </w:r>
          </w:p>
        </w:tc>
        <w:tc>
          <w:tcPr>
            <w:tcW w:w="6946" w:type="dxa"/>
            <w:tcBorders>
              <w:right w:val="single" w:color="auto" w:sz="4" w:space="0"/>
            </w:tcBorders>
            <w:shd w:val="pct30" w:color="FFFF00" w:fill="auto"/>
          </w:tcPr>
          <w:p>
            <w:pPr>
              <w:rPr>
                <w:lang w:eastAsia="zh-CN"/>
              </w:rPr>
            </w:pPr>
            <w:r>
              <w:rPr>
                <w:rFonts w:hint="eastAsia"/>
                <w:lang w:eastAsia="zh-CN"/>
              </w:rPr>
              <w:t xml:space="preserve">Add </w:t>
            </w:r>
            <w:r>
              <w:rPr>
                <w:lang w:eastAsia="zh-CN"/>
              </w:rPr>
              <w:t>“</w:t>
            </w:r>
            <w:r>
              <w:rPr>
                <w:rFonts w:hint="eastAsia"/>
                <w:lang w:eastAsia="zh-CN"/>
              </w:rPr>
              <w:t xml:space="preserve"> </w:t>
            </w:r>
            <w:r>
              <w:rPr>
                <w:rFonts w:hint="eastAsia" w:cs="Arial"/>
                <w:szCs w:val="18"/>
                <w:lang w:eastAsia="zh-CN"/>
              </w:rPr>
              <w:t>, or between the gNB-DU and the UE</w:t>
            </w:r>
            <w:r>
              <w:rPr>
                <w:lang w:eastAsia="zh-CN"/>
              </w:rPr>
              <w:t>”</w:t>
            </w:r>
            <w:r>
              <w:rPr>
                <w:rFonts w:hint="eastAsia"/>
                <w:lang w:eastAsia="zh-CN"/>
              </w:rPr>
              <w:t xml:space="preserve"> in the description of </w:t>
            </w:r>
            <w:r>
              <w:rPr>
                <w:rFonts w:eastAsia="Yu Mincho"/>
              </w:rPr>
              <w:t>Packet Delay Budget</w:t>
            </w:r>
            <w:r>
              <w:rPr>
                <w:rFonts w:hint="eastAsia"/>
                <w:lang w:eastAsia="zh-CN"/>
              </w:rPr>
              <w:t xml:space="preserve"> IE to make it applicable to </w:t>
            </w:r>
            <w:r>
              <w:rPr>
                <w:rFonts w:hint="eastAsia" w:cs="Arial"/>
                <w:szCs w:val="18"/>
                <w:lang w:eastAsia="zh-CN"/>
              </w:rPr>
              <w:t>the access link</w:t>
            </w:r>
            <w:r>
              <w:rPr>
                <w:rFonts w:hint="eastAsia"/>
                <w:lang w:eastAsia="zh-CN"/>
              </w:rPr>
              <w:t xml:space="preserve">. </w:t>
            </w:r>
          </w:p>
        </w:tc>
      </w:tr>
      <w:tr>
        <w:tblPrEx>
          <w:tblCellMar>
            <w:top w:w="0" w:type="dxa"/>
            <w:left w:w="42" w:type="dxa"/>
            <w:bottom w:w="0" w:type="dxa"/>
            <w:right w:w="42" w:type="dxa"/>
          </w:tblCellMar>
        </w:tblPrEx>
        <w:tc>
          <w:tcPr>
            <w:tcW w:w="2694" w:type="dxa"/>
            <w:tcBorders>
              <w:left w:val="single" w:color="auto" w:sz="4" w:space="0"/>
            </w:tcBorders>
          </w:tcPr>
          <w:p>
            <w:pPr>
              <w:pStyle w:val="32"/>
              <w:spacing w:after="0"/>
              <w:rPr>
                <w:b/>
                <w:i/>
                <w:sz w:val="8"/>
                <w:szCs w:val="8"/>
              </w:rPr>
            </w:pPr>
          </w:p>
        </w:tc>
        <w:tc>
          <w:tcPr>
            <w:tcW w:w="6946" w:type="dxa"/>
            <w:tcBorders>
              <w:right w:val="single" w:color="auto" w:sz="4" w:space="0"/>
            </w:tcBorders>
          </w:tcPr>
          <w:p>
            <w:pPr>
              <w:pStyle w:val="32"/>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shd w:val="clear" w:color="auto" w:fill="auto"/>
          </w:tcPr>
          <w:p>
            <w:pPr>
              <w:pStyle w:val="32"/>
              <w:tabs>
                <w:tab w:val="right" w:pos="2184"/>
              </w:tabs>
              <w:spacing w:after="0"/>
              <w:rPr>
                <w:rFonts w:ascii="Times New Roman" w:hAnsi="Times New Roman"/>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32"/>
              <w:spacing w:after="0"/>
              <w:rPr>
                <w:rFonts w:ascii="Times New Roman" w:hAnsi="Times New Roman" w:eastAsia="宋体"/>
                <w:lang w:val="en-US" w:eastAsia="zh-CN"/>
              </w:rPr>
            </w:pPr>
            <w:r>
              <w:rPr>
                <w:rFonts w:ascii="Times New Roman" w:hAnsi="Times New Roman" w:eastAsia="宋体"/>
                <w:sz w:val="22"/>
                <w:szCs w:val="24"/>
                <w:lang w:val="en-US" w:eastAsia="zh-CN"/>
              </w:rPr>
              <w:t>The one hop packet delay budget is not supported in IAB access link.</w:t>
            </w:r>
          </w:p>
        </w:tc>
      </w:tr>
    </w:tbl>
    <w:p/>
    <w:p>
      <w:pPr>
        <w:rPr>
          <w:rFonts w:ascii="Arial" w:hAnsi="Arial" w:cs="Arial"/>
          <w:b/>
          <w:bCs/>
          <w:szCs w:val="22"/>
        </w:rPr>
      </w:pPr>
      <w:r>
        <w:rPr>
          <w:rFonts w:ascii="Arial" w:hAnsi="Arial" w:cs="Arial"/>
          <w:b/>
          <w:bCs/>
          <w:szCs w:val="22"/>
        </w:rPr>
        <w:t>Q</w:t>
      </w:r>
      <w:r>
        <w:rPr>
          <w:rFonts w:hint="eastAsia" w:ascii="Arial" w:hAnsi="Arial" w:cs="Arial"/>
          <w:b/>
          <w:bCs/>
          <w:szCs w:val="22"/>
          <w:lang w:eastAsia="zh-CN"/>
        </w:rPr>
        <w:t>3</w:t>
      </w:r>
      <w:r>
        <w:rPr>
          <w:rFonts w:ascii="Arial" w:hAnsi="Arial" w:cs="Arial"/>
          <w:b/>
          <w:bCs/>
          <w:szCs w:val="22"/>
        </w:rPr>
        <w:t>: Do you agree with this CR and/or have any comments?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121"/>
        <w:gridCol w:w="6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rPr>
            </w:pPr>
            <w:r>
              <w:rPr>
                <w:rFonts w:ascii="Arial" w:hAnsi="Arial" w:cs="Arial"/>
                <w:szCs w:val="22"/>
              </w:rPr>
              <w:t>Yes/No</w:t>
            </w:r>
          </w:p>
        </w:tc>
        <w:tc>
          <w:tcPr>
            <w:tcW w:w="6300"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ascii="Arial" w:hAnsi="Arial" w:cs="Arial"/>
                <w:b/>
                <w:bCs/>
                <w:szCs w:val="22"/>
              </w:rPr>
              <w:t>Ericsson</w:t>
            </w:r>
          </w:p>
        </w:tc>
        <w:tc>
          <w:tcPr>
            <w:tcW w:w="1121" w:type="dxa"/>
            <w:shd w:val="clear" w:color="auto" w:fill="auto"/>
          </w:tcPr>
          <w:p>
            <w:pPr>
              <w:rPr>
                <w:rFonts w:ascii="Arial" w:hAnsi="Arial" w:cs="Arial"/>
                <w:szCs w:val="22"/>
                <w:lang w:eastAsia="zh-CN"/>
              </w:rPr>
            </w:pPr>
            <w:r>
              <w:rPr>
                <w:rFonts w:ascii="Arial" w:hAnsi="Arial" w:cs="Arial"/>
                <w:szCs w:val="22"/>
              </w:rPr>
              <w:t>See the comment</w:t>
            </w:r>
          </w:p>
        </w:tc>
        <w:tc>
          <w:tcPr>
            <w:tcW w:w="6300" w:type="dxa"/>
            <w:shd w:val="clear" w:color="auto" w:fill="auto"/>
          </w:tcPr>
          <w:p>
            <w:pPr>
              <w:rPr>
                <w:rFonts w:ascii="Arial" w:hAnsi="Arial" w:cs="Arial"/>
                <w:szCs w:val="22"/>
              </w:rPr>
            </w:pPr>
            <w:r>
              <w:rPr>
                <w:rFonts w:ascii="Arial" w:hAnsi="Arial" w:cs="Arial"/>
                <w:szCs w:val="22"/>
              </w:rPr>
              <w:t xml:space="preserve">An addition is needed: “…its </w:t>
            </w:r>
            <w:r>
              <w:rPr>
                <w:rFonts w:ascii="Arial" w:hAnsi="Arial" w:cs="Arial"/>
                <w:szCs w:val="22"/>
                <w:highlight w:val="yellow"/>
              </w:rPr>
              <w:t>served</w:t>
            </w:r>
            <w:r>
              <w:rPr>
                <w:rFonts w:ascii="Arial" w:hAnsi="Arial" w:cs="Arial"/>
                <w:szCs w:val="22"/>
              </w:rPr>
              <w:t xml:space="preserv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b/>
                <w:bCs/>
                <w:szCs w:val="22"/>
                <w:lang w:eastAsia="zh-CN"/>
              </w:rPr>
            </w:pPr>
            <w:r>
              <w:rPr>
                <w:rFonts w:hint="eastAsia" w:ascii="Arial" w:hAnsi="Arial" w:cs="Arial"/>
                <w:b/>
                <w:bCs/>
                <w:szCs w:val="22"/>
                <w:lang w:eastAsia="zh-CN"/>
              </w:rPr>
              <w:t>S</w:t>
            </w:r>
            <w:r>
              <w:rPr>
                <w:rFonts w:ascii="Arial" w:hAnsi="Arial" w:cs="Arial"/>
                <w:b/>
                <w:bCs/>
                <w:szCs w:val="22"/>
                <w:lang w:eastAsia="zh-CN"/>
              </w:rPr>
              <w:t xml:space="preserve">amsung </w:t>
            </w:r>
          </w:p>
        </w:tc>
        <w:tc>
          <w:tcPr>
            <w:tcW w:w="1121" w:type="dxa"/>
            <w:shd w:val="clear" w:color="auto" w:fill="auto"/>
          </w:tcPr>
          <w:p>
            <w:pPr>
              <w:rPr>
                <w:rFonts w:ascii="Arial" w:hAnsi="Arial" w:cs="Arial"/>
                <w:bCs/>
                <w:szCs w:val="22"/>
                <w:lang w:eastAsia="zh-CN"/>
              </w:rPr>
            </w:pPr>
            <w:r>
              <w:rPr>
                <w:rFonts w:ascii="Arial" w:hAnsi="Arial" w:cs="Arial"/>
                <w:bCs/>
                <w:szCs w:val="22"/>
                <w:lang w:eastAsia="zh-CN"/>
              </w:rPr>
              <w:t>Yes</w:t>
            </w: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hint="eastAsia" w:ascii="Arial" w:hAnsi="Arial" w:cs="Arial"/>
                <w:szCs w:val="22"/>
                <w:lang w:eastAsia="zh-CN"/>
              </w:rPr>
              <w:t>ZTE</w:t>
            </w:r>
          </w:p>
        </w:tc>
        <w:tc>
          <w:tcPr>
            <w:tcW w:w="1121" w:type="dxa"/>
            <w:shd w:val="clear" w:color="auto" w:fill="auto"/>
          </w:tcPr>
          <w:p>
            <w:pPr>
              <w:rPr>
                <w:rFonts w:ascii="Arial" w:hAnsi="Arial" w:cs="Arial"/>
                <w:szCs w:val="22"/>
                <w:lang w:eastAsia="zh-CN"/>
              </w:rPr>
            </w:pPr>
            <w:r>
              <w:rPr>
                <w:rFonts w:hint="eastAsia" w:ascii="Arial" w:hAnsi="Arial" w:cs="Arial"/>
                <w:szCs w:val="22"/>
                <w:lang w:eastAsia="zh-CN"/>
              </w:rPr>
              <w:t xml:space="preserve">Yes </w:t>
            </w:r>
          </w:p>
        </w:tc>
        <w:tc>
          <w:tcPr>
            <w:tcW w:w="6300" w:type="dxa"/>
            <w:shd w:val="clear" w:color="auto" w:fill="auto"/>
          </w:tcPr>
          <w:p>
            <w:pPr>
              <w:rPr>
                <w:rFonts w:ascii="Arial" w:hAnsi="Arial" w:cs="Arial"/>
                <w:szCs w:val="22"/>
                <w:lang w:eastAsia="zh-CN"/>
              </w:rPr>
            </w:pPr>
            <w:r>
              <w:rPr>
                <w:rFonts w:hint="eastAsia" w:ascii="Arial" w:hAnsi="Arial" w:cs="Arial"/>
                <w:szCs w:val="22"/>
                <w:lang w:eastAsia="zh-CN"/>
              </w:rPr>
              <w:t>Ericsson</w:t>
            </w:r>
            <w:r>
              <w:rPr>
                <w:rFonts w:ascii="Arial" w:hAnsi="Arial" w:cs="Arial"/>
                <w:szCs w:val="22"/>
                <w:lang w:eastAsia="zh-CN"/>
              </w:rPr>
              <w:t>’</w:t>
            </w:r>
            <w:r>
              <w:rPr>
                <w:rFonts w:hint="eastAsia" w:ascii="Arial" w:hAnsi="Arial" w:cs="Arial"/>
                <w:szCs w:val="22"/>
                <w:lang w:eastAsia="zh-CN"/>
              </w:rPr>
              <w:t xml:space="preserve">s revision is reasonable. We will update the TP accordingly.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b/>
                <w:bCs/>
                <w:szCs w:val="22"/>
              </w:rPr>
            </w:pPr>
            <w:r>
              <w:rPr>
                <w:rFonts w:ascii="Arial" w:hAnsi="Arial" w:cs="Arial"/>
                <w:b/>
                <w:bCs/>
                <w:szCs w:val="22"/>
              </w:rPr>
              <w:t>Nokia</w:t>
            </w:r>
          </w:p>
        </w:tc>
        <w:tc>
          <w:tcPr>
            <w:tcW w:w="1121" w:type="dxa"/>
            <w:shd w:val="clear" w:color="auto" w:fill="auto"/>
          </w:tcPr>
          <w:p>
            <w:pPr>
              <w:rPr>
                <w:rFonts w:ascii="Arial" w:hAnsi="Arial" w:cs="Arial"/>
                <w:szCs w:val="22"/>
              </w:rPr>
            </w:pPr>
            <w:r>
              <w:rPr>
                <w:rFonts w:ascii="Arial" w:hAnsi="Arial" w:cs="Arial"/>
                <w:szCs w:val="22"/>
              </w:rPr>
              <w:t>See comment</w:t>
            </w:r>
          </w:p>
        </w:tc>
        <w:tc>
          <w:tcPr>
            <w:tcW w:w="6300" w:type="dxa"/>
            <w:shd w:val="clear" w:color="auto" w:fill="auto"/>
          </w:tcPr>
          <w:p>
            <w:pPr>
              <w:rPr>
                <w:rFonts w:ascii="Arial" w:hAnsi="Arial" w:cs="Arial"/>
                <w:szCs w:val="22"/>
              </w:rPr>
            </w:pPr>
            <w:r>
              <w:rPr>
                <w:rFonts w:ascii="Arial" w:hAnsi="Arial" w:cs="Arial"/>
                <w:szCs w:val="22"/>
              </w:rPr>
              <w:t>Current sentence is added only considering the BH, since it is same for a UE access to a normal gNB-DU, or access to an IAB-DU. The PDB covers all cases. With the added text, it seems imply the description is different for the UE connected with IAB-DU and the UE connected with normal gNB-DU. So not sure whether it cause issue if no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p>
        </w:tc>
        <w:tc>
          <w:tcPr>
            <w:tcW w:w="1121" w:type="dxa"/>
            <w:shd w:val="clear" w:color="auto" w:fill="auto"/>
          </w:tcPr>
          <w:p>
            <w:pPr>
              <w:rPr>
                <w:rFonts w:ascii="Arial" w:hAnsi="Arial" w:cs="Arial"/>
                <w:szCs w:val="22"/>
                <w:lang w:eastAsia="zh-CN"/>
              </w:rPr>
            </w:pP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p>
        </w:tc>
        <w:tc>
          <w:tcPr>
            <w:tcW w:w="1121" w:type="dxa"/>
            <w:shd w:val="clear" w:color="auto" w:fill="auto"/>
          </w:tcPr>
          <w:p>
            <w:pPr>
              <w:rPr>
                <w:rFonts w:ascii="Arial" w:hAnsi="Arial" w:cs="Arial"/>
                <w:szCs w:val="22"/>
                <w:lang w:eastAsia="zh-CN"/>
              </w:rPr>
            </w:pP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rPr>
            </w:pPr>
          </w:p>
        </w:tc>
        <w:tc>
          <w:tcPr>
            <w:tcW w:w="1121" w:type="dxa"/>
            <w:shd w:val="clear" w:color="auto" w:fill="auto"/>
          </w:tcPr>
          <w:p>
            <w:pPr>
              <w:rPr>
                <w:rFonts w:ascii="Arial" w:hAnsi="Arial" w:cs="Arial"/>
                <w:szCs w:val="22"/>
              </w:rPr>
            </w:pPr>
          </w:p>
        </w:tc>
        <w:tc>
          <w:tcPr>
            <w:tcW w:w="6300" w:type="dxa"/>
            <w:shd w:val="clear" w:color="auto" w:fill="auto"/>
          </w:tcPr>
          <w:p>
            <w:pPr>
              <w:rPr>
                <w:rFonts w:ascii="Arial" w:hAnsi="Arial" w:cs="Arial"/>
                <w:szCs w:val="22"/>
              </w:rPr>
            </w:pPr>
          </w:p>
        </w:tc>
      </w:tr>
    </w:tbl>
    <w:p>
      <w:pPr>
        <w:rPr>
          <w:rFonts w:hint="eastAsia" w:ascii="Arial" w:hAnsi="Arial" w:cs="Arial"/>
          <w:b/>
          <w:bCs/>
          <w:szCs w:val="22"/>
          <w:lang w:val="en-US" w:eastAsia="zh-CN"/>
        </w:rPr>
      </w:pPr>
    </w:p>
    <w:p>
      <w:pPr>
        <w:rPr>
          <w:rFonts w:hint="eastAsia" w:ascii="Arial" w:hAnsi="Arial" w:cs="Arial"/>
          <w:b/>
          <w:bCs/>
          <w:szCs w:val="22"/>
          <w:lang w:val="en-US" w:eastAsia="zh-CN"/>
        </w:rPr>
      </w:pPr>
      <w:r>
        <w:rPr>
          <w:rFonts w:hint="eastAsia" w:ascii="Arial" w:hAnsi="Arial" w:cs="Arial"/>
          <w:b/>
          <w:bCs/>
          <w:szCs w:val="22"/>
          <w:lang w:val="en-US" w:eastAsia="zh-CN"/>
        </w:rPr>
        <w:t xml:space="preserve">Summary: </w:t>
      </w:r>
    </w:p>
    <w:p>
      <w:pPr>
        <w:rPr>
          <w:rFonts w:hint="eastAsia" w:ascii="Arial" w:hAnsi="Arial" w:cs="Arial"/>
          <w:b w:val="0"/>
          <w:bCs w:val="0"/>
          <w:szCs w:val="22"/>
          <w:lang w:val="en-US" w:eastAsia="zh-CN"/>
        </w:rPr>
      </w:pPr>
      <w:r>
        <w:rPr>
          <w:rFonts w:hint="eastAsia" w:ascii="Arial" w:hAnsi="Arial" w:cs="Arial"/>
          <w:b w:val="0"/>
          <w:bCs w:val="0"/>
          <w:szCs w:val="22"/>
          <w:lang w:val="en-US" w:eastAsia="zh-CN"/>
        </w:rPr>
        <w:t>3 out of 4 companies support this CR and 1 company suggested some revision on the CR. One company expressed some doubt on this CR. Regarding Nokia</w:t>
      </w:r>
      <w:r>
        <w:rPr>
          <w:rFonts w:hint="default" w:ascii="Arial" w:hAnsi="Arial" w:cs="Arial"/>
          <w:b w:val="0"/>
          <w:bCs w:val="0"/>
          <w:szCs w:val="22"/>
          <w:lang w:val="en-US" w:eastAsia="zh-CN"/>
        </w:rPr>
        <w:t>’</w:t>
      </w:r>
      <w:r>
        <w:rPr>
          <w:rFonts w:hint="eastAsia" w:ascii="Arial" w:hAnsi="Arial" w:cs="Arial"/>
          <w:b w:val="0"/>
          <w:bCs w:val="0"/>
          <w:szCs w:val="22"/>
          <w:lang w:val="en-US" w:eastAsia="zh-CN"/>
        </w:rPr>
        <w:t xml:space="preserve">s comments, the moderator agrees that the </w:t>
      </w:r>
      <w:r>
        <w:rPr>
          <w:rFonts w:ascii="Arial" w:hAnsi="Arial" w:cs="Arial"/>
          <w:szCs w:val="22"/>
        </w:rPr>
        <w:t>description is different for the UE connected with IAB-DU and the UE connected with normal gNB-DU</w:t>
      </w:r>
      <w:r>
        <w:rPr>
          <w:rFonts w:hint="eastAsia" w:ascii="Arial" w:hAnsi="Arial" w:cs="Arial"/>
          <w:szCs w:val="22"/>
          <w:lang w:val="en-US" w:eastAsia="zh-CN"/>
        </w:rPr>
        <w:t xml:space="preserve">. </w:t>
      </w:r>
      <w:r>
        <w:rPr>
          <w:rFonts w:hint="eastAsia" w:ascii="Arial" w:hAnsi="Arial" w:cs="Arial"/>
          <w:b w:val="0"/>
          <w:bCs w:val="0"/>
          <w:szCs w:val="22"/>
          <w:lang w:val="en-US" w:eastAsia="zh-CN"/>
        </w:rPr>
        <w:t>The intention of the CR is to update the definition of PDB configuration to make it not only applicable to IAB backhaul link but also to IAB access link. In current specification, the PDB configured at access IAB node is referred to TS 23.501, which means an upper bound for the time that a packet may be delayed between the UE and the UPF. However, the access IAB node is not aware of the number of BH link hops and potential delay in the BH links. In this situation, the access IAB node cannot derive the one hop delay budget between UE and the access IAB-DU based on the configured PDB and cannot perform scheduling properly. In the moderator</w:t>
      </w:r>
      <w:r>
        <w:rPr>
          <w:rFonts w:hint="default" w:ascii="Arial" w:hAnsi="Arial" w:cs="Arial"/>
          <w:b w:val="0"/>
          <w:bCs w:val="0"/>
          <w:szCs w:val="22"/>
          <w:lang w:val="en-US" w:eastAsia="zh-CN"/>
        </w:rPr>
        <w:t>’</w:t>
      </w:r>
      <w:r>
        <w:rPr>
          <w:rFonts w:hint="eastAsia" w:ascii="Arial" w:hAnsi="Arial" w:cs="Arial"/>
          <w:b w:val="0"/>
          <w:bCs w:val="0"/>
          <w:szCs w:val="22"/>
          <w:lang w:val="en-US" w:eastAsia="zh-CN"/>
        </w:rPr>
        <w:t>s view, one hop delay budget should be configured at the access IAB node as well, which is similar as configured at the the intermediate IAB node. So the moderator suggests that the CR is updated based on the received comments. And the moderator proposes the following:</w:t>
      </w:r>
    </w:p>
    <w:p>
      <w:r>
        <w:rPr>
          <w:rFonts w:hint="eastAsia" w:ascii="Arial" w:hAnsi="Arial" w:cs="Arial"/>
          <w:b/>
          <w:bCs/>
          <w:szCs w:val="22"/>
          <w:lang w:val="en-US" w:eastAsia="zh-CN"/>
        </w:rPr>
        <w:t>Proposal 2: Agree the CR in R3-221232 (revision of R3-</w:t>
      </w:r>
      <w:r>
        <w:rPr>
          <w:rFonts w:hint="eastAsia" w:ascii="Arial" w:hAnsi="Arial" w:cs="Arial"/>
          <w:b/>
          <w:bCs/>
          <w:szCs w:val="22"/>
          <w:lang w:val="en-US" w:eastAsia="en-US"/>
        </w:rPr>
        <w:t>220212</w:t>
      </w:r>
      <w:r>
        <w:rPr>
          <w:rFonts w:hint="eastAsia" w:ascii="Arial" w:hAnsi="Arial" w:cs="Arial"/>
          <w:b/>
          <w:bCs/>
          <w:szCs w:val="22"/>
          <w:lang w:val="en-US" w:eastAsia="zh-CN"/>
        </w:rPr>
        <w:t xml:space="preserve">). </w:t>
      </w:r>
    </w:p>
    <w:p>
      <w:pPr>
        <w:pStyle w:val="3"/>
        <w:rPr>
          <w:lang w:eastAsia="zh-CN"/>
        </w:rPr>
      </w:pPr>
      <w:r>
        <w:fldChar w:fldCharType="begin"/>
      </w:r>
      <w:r>
        <w:instrText xml:space="preserve"> HYPERLINK "file:///D:\\会议硬盘\\TSGR3_114bis-e\\Docs\\R3-220213.zip" </w:instrText>
      </w:r>
      <w:r>
        <w:fldChar w:fldCharType="separate"/>
      </w:r>
      <w:r>
        <w:rPr>
          <w:lang w:eastAsia="en-US"/>
        </w:rPr>
        <w:t>R3-220213</w:t>
      </w:r>
      <w:r>
        <w:rPr>
          <w:lang w:eastAsia="en-US"/>
        </w:rPr>
        <w:fldChar w:fldCharType="end"/>
      </w:r>
      <w:r>
        <w:rPr>
          <w:rFonts w:hint="eastAsia"/>
          <w:lang w:eastAsia="zh-CN"/>
        </w:rPr>
        <w:t xml:space="preserve"> </w:t>
      </w:r>
      <w:r>
        <w:rPr>
          <w:lang w:eastAsia="en-US"/>
        </w:rPr>
        <w:t>CR to 38.473: Correction on IAB TNL Address Allocation procedure (ZTE, CATT, Qualcomm, Samsung, Nokia, Nokia Shanghai Bell )</w:t>
      </w:r>
    </w:p>
    <w:tbl>
      <w:tblPr>
        <w:tblStyle w:val="18"/>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shd w:val="clear" w:color="auto" w:fill="auto"/>
          </w:tcPr>
          <w:p>
            <w:pPr>
              <w:pStyle w:val="32"/>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32"/>
              <w:spacing w:after="0"/>
              <w:ind w:left="100"/>
              <w:rPr>
                <w:rFonts w:eastAsia="宋体"/>
                <w:lang w:val="en-US" w:eastAsia="zh-CN"/>
              </w:rPr>
            </w:pPr>
            <w:r>
              <w:rPr>
                <w:rFonts w:hint="eastAsia" w:eastAsia="宋体"/>
                <w:lang w:val="en-US" w:eastAsia="zh-CN"/>
              </w:rPr>
              <w:t>It was agreed in RAN3#107-e meeting:</w:t>
            </w:r>
          </w:p>
          <w:p>
            <w:pPr>
              <w:pStyle w:val="32"/>
              <w:spacing w:after="0"/>
              <w:ind w:left="100"/>
              <w:rPr>
                <w:rFonts w:eastAsia="宋体"/>
                <w:i/>
                <w:iCs/>
                <w:lang w:val="en-US" w:eastAsia="zh-CN"/>
              </w:rPr>
            </w:pPr>
            <w:r>
              <w:rPr>
                <w:rFonts w:eastAsia="宋体"/>
                <w:i/>
                <w:iCs/>
                <w:lang w:val="en-US" w:eastAsia="zh-CN"/>
              </w:rPr>
              <w:t>New class 1 non-UE associated F1AP procedure is defined for IP address allocation between IAB donor CU and IAB donor DU.</w:t>
            </w:r>
          </w:p>
          <w:p>
            <w:pPr>
              <w:pStyle w:val="32"/>
              <w:spacing w:after="0"/>
              <w:ind w:left="100"/>
              <w:rPr>
                <w:rFonts w:eastAsia="宋体"/>
                <w:lang w:val="en-US" w:eastAsia="zh-CN"/>
              </w:rPr>
            </w:pPr>
            <w:r>
              <w:rPr>
                <w:rFonts w:hint="eastAsia" w:eastAsia="宋体"/>
                <w:lang w:val="en-US" w:eastAsia="zh-CN"/>
              </w:rPr>
              <w:t xml:space="preserve">However, in the current 38.473, the </w:t>
            </w:r>
            <w:r>
              <w:rPr>
                <w:rFonts w:cs="Arial"/>
                <w:lang w:val="en-US" w:eastAsia="zh-CN"/>
              </w:rPr>
              <w:t>description</w:t>
            </w:r>
            <w:r>
              <w:rPr>
                <w:rFonts w:hint="eastAsia" w:cs="Arial"/>
                <w:lang w:val="en-US" w:eastAsia="zh-CN"/>
              </w:rPr>
              <w:t xml:space="preserve"> that</w:t>
            </w:r>
            <w:r>
              <w:t xml:space="preserve"> the IAB TNL Address Allocation procedure</w:t>
            </w:r>
            <w:r>
              <w:rPr>
                <w:rFonts w:hint="eastAsia" w:eastAsia="宋体"/>
                <w:lang w:val="en-US" w:eastAsia="zh-CN"/>
              </w:rPr>
              <w:t xml:space="preserve"> </w:t>
            </w:r>
            <w:r>
              <w:rPr>
                <w:rFonts w:eastAsia="Yu Mincho"/>
              </w:rPr>
              <w:t>uses non-UE associated signalling</w:t>
            </w:r>
            <w:r>
              <w:rPr>
                <w:rFonts w:hint="eastAsia" w:eastAsia="宋体"/>
                <w:lang w:val="en-US" w:eastAsia="zh-CN"/>
              </w:rPr>
              <w:t xml:space="preserve"> is missing.</w:t>
            </w:r>
          </w:p>
        </w:tc>
      </w:tr>
      <w:tr>
        <w:tblPrEx>
          <w:tblCellMar>
            <w:top w:w="0" w:type="dxa"/>
            <w:left w:w="42" w:type="dxa"/>
            <w:bottom w:w="0" w:type="dxa"/>
            <w:right w:w="42" w:type="dxa"/>
          </w:tblCellMar>
        </w:tblPrEx>
        <w:tc>
          <w:tcPr>
            <w:tcW w:w="2694" w:type="dxa"/>
            <w:tcBorders>
              <w:left w:val="single" w:color="auto" w:sz="4" w:space="0"/>
            </w:tcBorders>
          </w:tcPr>
          <w:p>
            <w:pPr>
              <w:pStyle w:val="32"/>
              <w:spacing w:after="0"/>
              <w:rPr>
                <w:b/>
                <w:i/>
                <w:sz w:val="8"/>
                <w:szCs w:val="8"/>
              </w:rPr>
            </w:pPr>
          </w:p>
        </w:tc>
        <w:tc>
          <w:tcPr>
            <w:tcW w:w="6946" w:type="dxa"/>
            <w:tcBorders>
              <w:right w:val="single" w:color="auto" w:sz="4" w:space="0"/>
            </w:tcBorders>
          </w:tcPr>
          <w:p>
            <w:pPr>
              <w:pStyle w:val="32"/>
              <w:spacing w:after="0"/>
              <w:rPr>
                <w:sz w:val="8"/>
                <w:szCs w:val="8"/>
              </w:rPr>
            </w:pPr>
          </w:p>
        </w:tc>
      </w:tr>
      <w:tr>
        <w:tblPrEx>
          <w:tblCellMar>
            <w:top w:w="0" w:type="dxa"/>
            <w:left w:w="42" w:type="dxa"/>
            <w:bottom w:w="0" w:type="dxa"/>
            <w:right w:w="42" w:type="dxa"/>
          </w:tblCellMar>
        </w:tblPrEx>
        <w:trPr>
          <w:trHeight w:val="1735" w:hRule="atLeast"/>
        </w:trPr>
        <w:tc>
          <w:tcPr>
            <w:tcW w:w="2694" w:type="dxa"/>
            <w:tcBorders>
              <w:left w:val="single" w:color="auto" w:sz="4" w:space="0"/>
            </w:tcBorders>
            <w:shd w:val="clear" w:color="auto" w:fill="auto"/>
          </w:tcPr>
          <w:p>
            <w:pPr>
              <w:pStyle w:val="32"/>
              <w:tabs>
                <w:tab w:val="right" w:pos="2184"/>
              </w:tabs>
              <w:spacing w:after="0"/>
              <w:rPr>
                <w:b/>
                <w:i/>
              </w:rPr>
            </w:pPr>
            <w:r>
              <w:rPr>
                <w:b/>
                <w:i/>
              </w:rPr>
              <w:t>Summary of change:</w:t>
            </w:r>
          </w:p>
        </w:tc>
        <w:tc>
          <w:tcPr>
            <w:tcW w:w="6946" w:type="dxa"/>
            <w:tcBorders>
              <w:right w:val="single" w:color="auto" w:sz="4" w:space="0"/>
            </w:tcBorders>
            <w:shd w:val="pct30" w:color="FFFF00" w:fill="auto"/>
          </w:tcPr>
          <w:p>
            <w:pPr>
              <w:spacing w:before="120" w:beforeLines="50" w:after="0"/>
              <w:rPr>
                <w:rFonts w:ascii="Arial" w:hAnsi="Arial" w:cs="Arial"/>
              </w:rPr>
            </w:pPr>
            <w:r>
              <w:rPr>
                <w:rFonts w:ascii="Arial" w:hAnsi="Arial"/>
                <w:lang w:eastAsia="zh-CN"/>
              </w:rPr>
              <w:t>Add “</w:t>
            </w:r>
            <w:r>
              <w:rPr>
                <w:rFonts w:hint="eastAsia" w:ascii="Arial" w:hAnsi="Arial"/>
                <w:lang w:eastAsia="zh-CN"/>
              </w:rPr>
              <w:t>This procedure uses non-UE associated signalling.</w:t>
            </w:r>
            <w:r>
              <w:rPr>
                <w:rFonts w:ascii="Arial" w:hAnsi="Arial"/>
                <w:lang w:eastAsia="zh-CN"/>
              </w:rPr>
              <w:t xml:space="preserve">” in Section </w:t>
            </w:r>
            <w:r>
              <w:rPr>
                <w:rFonts w:hint="eastAsia" w:ascii="Arial" w:hAnsi="Arial"/>
                <w:lang w:eastAsia="zh-CN"/>
              </w:rPr>
              <w:t>8.10.3.1</w:t>
            </w:r>
            <w:r>
              <w:rPr>
                <w:rFonts w:ascii="Arial" w:hAnsi="Arial"/>
                <w:lang w:eastAsia="zh-CN"/>
              </w:rPr>
              <w:t>.</w:t>
            </w:r>
          </w:p>
        </w:tc>
      </w:tr>
      <w:tr>
        <w:tblPrEx>
          <w:tblCellMar>
            <w:top w:w="0" w:type="dxa"/>
            <w:left w:w="42" w:type="dxa"/>
            <w:bottom w:w="0" w:type="dxa"/>
            <w:right w:w="42" w:type="dxa"/>
          </w:tblCellMar>
        </w:tblPrEx>
        <w:tc>
          <w:tcPr>
            <w:tcW w:w="2694" w:type="dxa"/>
            <w:tcBorders>
              <w:left w:val="single" w:color="auto" w:sz="4" w:space="0"/>
              <w:bottom w:val="single" w:color="auto" w:sz="4" w:space="0"/>
            </w:tcBorders>
            <w:shd w:val="clear" w:color="auto" w:fill="auto"/>
          </w:tcPr>
          <w:p>
            <w:pPr>
              <w:pStyle w:val="32"/>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32"/>
              <w:spacing w:after="0"/>
              <w:rPr>
                <w:lang w:val="en-US"/>
              </w:rPr>
            </w:pPr>
            <w:r>
              <w:rPr>
                <w:rFonts w:hint="eastAsia"/>
                <w:lang w:val="en-US" w:eastAsia="zh-CN"/>
              </w:rPr>
              <w:t xml:space="preserve">The description of </w:t>
            </w:r>
            <w:r>
              <w:t>IAB TNL Address Allocation procedure</w:t>
            </w:r>
            <w:r>
              <w:rPr>
                <w:rFonts w:hint="eastAsia"/>
                <w:lang w:val="en-US" w:eastAsia="zh-CN"/>
              </w:rPr>
              <w:t xml:space="preserve"> is incomplete.</w:t>
            </w:r>
          </w:p>
        </w:tc>
      </w:tr>
    </w:tbl>
    <w:p>
      <w:pPr>
        <w:rPr>
          <w:lang w:eastAsia="zh-CN"/>
        </w:rPr>
      </w:pPr>
    </w:p>
    <w:p>
      <w:pPr>
        <w:rPr>
          <w:rFonts w:ascii="Arial" w:hAnsi="Arial" w:cs="Arial"/>
          <w:b/>
          <w:bCs/>
          <w:szCs w:val="22"/>
        </w:rPr>
      </w:pPr>
      <w:r>
        <w:rPr>
          <w:rFonts w:ascii="Arial" w:hAnsi="Arial" w:cs="Arial"/>
          <w:b/>
          <w:bCs/>
          <w:szCs w:val="22"/>
        </w:rPr>
        <w:t>Q</w:t>
      </w:r>
      <w:r>
        <w:rPr>
          <w:rFonts w:hint="eastAsia" w:ascii="Arial" w:hAnsi="Arial" w:cs="Arial"/>
          <w:b/>
          <w:bCs/>
          <w:szCs w:val="22"/>
          <w:lang w:eastAsia="zh-CN"/>
        </w:rPr>
        <w:t>4</w:t>
      </w:r>
      <w:r>
        <w:rPr>
          <w:rFonts w:ascii="Arial" w:hAnsi="Arial" w:cs="Arial"/>
          <w:b/>
          <w:bCs/>
          <w:szCs w:val="22"/>
        </w:rPr>
        <w:t>: Do you agree with this CR and/or have any comments?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080"/>
        <w:gridCol w:w="6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D8D8D8"/>
          </w:tcPr>
          <w:p>
            <w:pPr>
              <w:rPr>
                <w:rFonts w:ascii="Arial" w:hAnsi="Arial" w:cs="Arial"/>
                <w:szCs w:val="22"/>
              </w:rPr>
            </w:pPr>
            <w:r>
              <w:rPr>
                <w:rFonts w:ascii="Arial" w:hAnsi="Arial" w:cs="Arial"/>
                <w:szCs w:val="22"/>
              </w:rPr>
              <w:t xml:space="preserve">Company </w:t>
            </w:r>
          </w:p>
        </w:tc>
        <w:tc>
          <w:tcPr>
            <w:tcW w:w="1080" w:type="dxa"/>
            <w:shd w:val="clear" w:color="auto" w:fill="D8D8D8"/>
          </w:tcPr>
          <w:p>
            <w:pPr>
              <w:rPr>
                <w:rFonts w:ascii="Arial" w:hAnsi="Arial" w:cs="Arial"/>
                <w:szCs w:val="22"/>
              </w:rPr>
            </w:pPr>
            <w:r>
              <w:rPr>
                <w:rFonts w:ascii="Arial" w:hAnsi="Arial" w:cs="Arial"/>
                <w:szCs w:val="22"/>
              </w:rPr>
              <w:t>Yes/No</w:t>
            </w:r>
          </w:p>
        </w:tc>
        <w:tc>
          <w:tcPr>
            <w:tcW w:w="6300"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ascii="Arial" w:hAnsi="Arial" w:cs="Arial"/>
                <w:b/>
                <w:bCs/>
                <w:szCs w:val="22"/>
              </w:rPr>
              <w:t>Ericsson</w:t>
            </w:r>
          </w:p>
        </w:tc>
        <w:tc>
          <w:tcPr>
            <w:tcW w:w="1080" w:type="dxa"/>
            <w:shd w:val="clear" w:color="auto" w:fill="auto"/>
          </w:tcPr>
          <w:p>
            <w:pPr>
              <w:rPr>
                <w:rFonts w:ascii="Arial" w:hAnsi="Arial" w:cs="Arial"/>
                <w:szCs w:val="22"/>
                <w:lang w:eastAsia="zh-CN"/>
              </w:rPr>
            </w:pPr>
            <w:r>
              <w:rPr>
                <w:rFonts w:ascii="Arial" w:hAnsi="Arial" w:cs="Arial"/>
                <w:szCs w:val="22"/>
                <w:lang w:eastAsia="zh-CN"/>
              </w:rPr>
              <w:t>OK</w:t>
            </w: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b/>
                <w:bCs/>
                <w:szCs w:val="22"/>
                <w:lang w:eastAsia="zh-CN"/>
              </w:rPr>
            </w:pPr>
            <w:r>
              <w:rPr>
                <w:rFonts w:hint="eastAsia" w:ascii="Arial" w:hAnsi="Arial" w:cs="Arial"/>
                <w:b/>
                <w:bCs/>
                <w:szCs w:val="22"/>
                <w:lang w:eastAsia="zh-CN"/>
              </w:rPr>
              <w:t>S</w:t>
            </w:r>
            <w:r>
              <w:rPr>
                <w:rFonts w:ascii="Arial" w:hAnsi="Arial" w:cs="Arial"/>
                <w:b/>
                <w:bCs/>
                <w:szCs w:val="22"/>
                <w:lang w:eastAsia="zh-CN"/>
              </w:rPr>
              <w:t>amsung</w:t>
            </w:r>
          </w:p>
        </w:tc>
        <w:tc>
          <w:tcPr>
            <w:tcW w:w="1080" w:type="dxa"/>
            <w:shd w:val="clear" w:color="auto" w:fill="auto"/>
          </w:tcPr>
          <w:p>
            <w:pPr>
              <w:rPr>
                <w:rFonts w:ascii="Arial" w:hAnsi="Arial" w:cs="Arial"/>
                <w:bCs/>
                <w:szCs w:val="22"/>
                <w:lang w:eastAsia="zh-CN"/>
              </w:rPr>
            </w:pPr>
            <w:r>
              <w:rPr>
                <w:rFonts w:hint="eastAsia" w:ascii="Arial" w:hAnsi="Arial" w:cs="Arial"/>
                <w:bCs/>
                <w:szCs w:val="22"/>
                <w:lang w:eastAsia="zh-CN"/>
              </w:rPr>
              <w:t>Y</w:t>
            </w:r>
            <w:r>
              <w:rPr>
                <w:rFonts w:ascii="Arial" w:hAnsi="Arial" w:cs="Arial"/>
                <w:bCs/>
                <w:szCs w:val="22"/>
                <w:lang w:eastAsia="zh-CN"/>
              </w:rPr>
              <w:t>es</w:t>
            </w: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hint="eastAsia" w:ascii="Arial" w:hAnsi="Arial" w:cs="Arial"/>
                <w:szCs w:val="22"/>
                <w:lang w:eastAsia="zh-CN"/>
              </w:rPr>
              <w:t>ZTE</w:t>
            </w:r>
          </w:p>
        </w:tc>
        <w:tc>
          <w:tcPr>
            <w:tcW w:w="1080" w:type="dxa"/>
            <w:shd w:val="clear" w:color="auto" w:fill="auto"/>
          </w:tcPr>
          <w:p>
            <w:pPr>
              <w:rPr>
                <w:rFonts w:ascii="Arial" w:hAnsi="Arial" w:cs="Arial"/>
                <w:szCs w:val="22"/>
                <w:lang w:eastAsia="zh-CN"/>
              </w:rPr>
            </w:pPr>
            <w:r>
              <w:rPr>
                <w:rFonts w:hint="eastAsia" w:ascii="Arial" w:hAnsi="Arial" w:cs="Arial"/>
                <w:szCs w:val="22"/>
                <w:lang w:eastAsia="zh-CN"/>
              </w:rPr>
              <w:t xml:space="preserve">Yes </w:t>
            </w: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ascii="Arial" w:hAnsi="Arial" w:cs="Arial"/>
                <w:szCs w:val="22"/>
                <w:lang w:eastAsia="zh-CN"/>
              </w:rPr>
              <w:t>Nokia</w:t>
            </w:r>
          </w:p>
        </w:tc>
        <w:tc>
          <w:tcPr>
            <w:tcW w:w="1080" w:type="dxa"/>
            <w:shd w:val="clear" w:color="auto" w:fill="auto"/>
          </w:tcPr>
          <w:p>
            <w:pPr>
              <w:rPr>
                <w:rFonts w:ascii="Arial" w:hAnsi="Arial" w:cs="Arial"/>
                <w:szCs w:val="22"/>
                <w:lang w:eastAsia="zh-CN"/>
              </w:rPr>
            </w:pPr>
            <w:r>
              <w:rPr>
                <w:rFonts w:ascii="Arial" w:hAnsi="Arial" w:cs="Arial"/>
                <w:szCs w:val="22"/>
                <w:lang w:eastAsia="zh-CN"/>
              </w:rPr>
              <w:t>Yes</w:t>
            </w: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p>
        </w:tc>
        <w:tc>
          <w:tcPr>
            <w:tcW w:w="1080" w:type="dxa"/>
            <w:shd w:val="clear" w:color="auto" w:fill="auto"/>
          </w:tcPr>
          <w:p>
            <w:pPr>
              <w:rPr>
                <w:rFonts w:ascii="Arial" w:hAnsi="Arial" w:cs="Arial"/>
                <w:szCs w:val="22"/>
                <w:lang w:eastAsia="zh-CN"/>
              </w:rPr>
            </w:pP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rPr>
            </w:pPr>
          </w:p>
        </w:tc>
        <w:tc>
          <w:tcPr>
            <w:tcW w:w="1080" w:type="dxa"/>
            <w:shd w:val="clear" w:color="auto" w:fill="auto"/>
          </w:tcPr>
          <w:p>
            <w:pPr>
              <w:rPr>
                <w:rFonts w:ascii="Arial" w:hAnsi="Arial" w:cs="Arial"/>
                <w:szCs w:val="22"/>
              </w:rPr>
            </w:pPr>
          </w:p>
        </w:tc>
        <w:tc>
          <w:tcPr>
            <w:tcW w:w="6300" w:type="dxa"/>
            <w:shd w:val="clear" w:color="auto" w:fill="auto"/>
          </w:tcPr>
          <w:p>
            <w:pPr>
              <w:rPr>
                <w:rFonts w:ascii="Arial" w:hAnsi="Arial" w:cs="Arial"/>
                <w:szCs w:val="22"/>
              </w:rPr>
            </w:pPr>
          </w:p>
        </w:tc>
      </w:tr>
    </w:tbl>
    <w:p>
      <w:pPr>
        <w:rPr>
          <w:rFonts w:hint="eastAsia" w:ascii="Arial" w:hAnsi="Arial" w:cs="Arial"/>
          <w:b/>
          <w:bCs/>
          <w:szCs w:val="22"/>
          <w:lang w:val="en-US" w:eastAsia="zh-CN"/>
        </w:rPr>
      </w:pPr>
      <w:r>
        <w:rPr>
          <w:rFonts w:hint="eastAsia" w:ascii="Arial" w:hAnsi="Arial" w:cs="Arial"/>
          <w:b/>
          <w:bCs/>
          <w:szCs w:val="22"/>
          <w:lang w:val="en-US" w:eastAsia="zh-CN"/>
        </w:rPr>
        <w:t xml:space="preserve">Summary: </w:t>
      </w:r>
    </w:p>
    <w:p>
      <w:r>
        <w:rPr>
          <w:rFonts w:hint="eastAsia" w:ascii="Arial" w:hAnsi="Arial" w:cs="Arial"/>
          <w:b/>
          <w:bCs/>
          <w:szCs w:val="22"/>
          <w:lang w:val="en-US" w:eastAsia="zh-CN"/>
        </w:rPr>
        <w:t>Proposal 3: Agree the CR in R3-</w:t>
      </w:r>
      <w:r>
        <w:rPr>
          <w:rFonts w:hint="eastAsia" w:ascii="Arial" w:hAnsi="Arial" w:cs="Arial"/>
          <w:b/>
          <w:bCs/>
          <w:szCs w:val="22"/>
          <w:lang w:val="en-US" w:eastAsia="en-US"/>
        </w:rPr>
        <w:t>220213</w:t>
      </w:r>
      <w:r>
        <w:rPr>
          <w:rFonts w:hint="eastAsia" w:ascii="Arial" w:hAnsi="Arial" w:cs="Arial"/>
          <w:b/>
          <w:bCs/>
          <w:szCs w:val="22"/>
          <w:lang w:val="en-US" w:eastAsia="zh-CN"/>
        </w:rPr>
        <w:t xml:space="preserve">. </w:t>
      </w:r>
    </w:p>
    <w:p>
      <w:pPr>
        <w:rPr>
          <w:szCs w:val="22"/>
          <w:lang w:eastAsia="en-US"/>
        </w:rPr>
      </w:pPr>
    </w:p>
    <w:p>
      <w:pPr>
        <w:pStyle w:val="3"/>
        <w:rPr>
          <w:lang w:eastAsia="zh-CN"/>
        </w:rPr>
      </w:pPr>
      <w:r>
        <w:fldChar w:fldCharType="begin"/>
      </w:r>
      <w:r>
        <w:instrText xml:space="preserve"> HYPERLINK "file:///D:\\会议硬盘\\TSGR3_114bis-e\\Docs\\R3-220557.zip" </w:instrText>
      </w:r>
      <w:r>
        <w:fldChar w:fldCharType="separate"/>
      </w:r>
      <w:r>
        <w:rPr>
          <w:lang w:eastAsia="en-US"/>
        </w:rPr>
        <w:t>R3-220557</w:t>
      </w:r>
      <w:r>
        <w:rPr>
          <w:lang w:eastAsia="en-US"/>
        </w:rPr>
        <w:fldChar w:fldCharType="end"/>
      </w:r>
      <w:r>
        <w:rPr>
          <w:rFonts w:hint="eastAsia"/>
          <w:lang w:eastAsia="zh-CN"/>
        </w:rPr>
        <w:t>/</w:t>
      </w:r>
      <w:r>
        <w:fldChar w:fldCharType="begin"/>
      </w:r>
      <w:r>
        <w:instrText xml:space="preserve"> HYPERLINK "file:///D:\\会议硬盘\\TSGR3_114bis-e\\Docs\\R3-220558.zip" </w:instrText>
      </w:r>
      <w:r>
        <w:fldChar w:fldCharType="separate"/>
      </w:r>
      <w:r>
        <w:rPr>
          <w:lang w:eastAsia="en-US"/>
        </w:rPr>
        <w:t>220558</w:t>
      </w:r>
      <w:r>
        <w:rPr>
          <w:lang w:eastAsia="en-US"/>
        </w:rPr>
        <w:fldChar w:fldCharType="end"/>
      </w:r>
      <w:r>
        <w:rPr>
          <w:rFonts w:hint="eastAsia"/>
          <w:lang w:eastAsia="zh-CN"/>
        </w:rPr>
        <w:t xml:space="preserve"> </w:t>
      </w:r>
      <w:r>
        <w:rPr>
          <w:lang w:eastAsia="en-US"/>
        </w:rPr>
        <w:t>IP packet mapping for EN-DC case</w:t>
      </w:r>
      <w:r>
        <w:rPr>
          <w:rFonts w:hint="eastAsia"/>
          <w:lang w:eastAsia="zh-CN"/>
        </w:rPr>
        <w:t xml:space="preserve"> </w:t>
      </w:r>
      <w:r>
        <w:rPr>
          <w:lang w:eastAsia="en-US"/>
        </w:rPr>
        <w:t xml:space="preserve"> (Samsung, ZTE, Huawei, Verizon Wireless)</w:t>
      </w:r>
    </w:p>
    <w:p>
      <w:pPr>
        <w:rPr>
          <w:sz w:val="20"/>
          <w:szCs w:val="20"/>
          <w:lang w:eastAsia="zh-CN"/>
        </w:rPr>
      </w:pPr>
      <w:r>
        <w:rPr>
          <w:rFonts w:hint="eastAsia"/>
          <w:lang w:eastAsia="zh-CN"/>
        </w:rPr>
        <w:t>In [5], it is observed that i</w:t>
      </w:r>
      <w:r>
        <w:t>t is a possible case that IAB donor CU can provide the “QoS Mapping Information” to MeNB by the SN-initiated modification procedure for the E-RAB configured as MN-terminated SCG/split bearer.</w:t>
      </w:r>
      <w:r>
        <w:rPr>
          <w:rFonts w:hint="eastAsia"/>
          <w:lang w:eastAsia="zh-CN"/>
        </w:rPr>
        <w:t xml:space="preserve"> And it is proposed to </w:t>
      </w:r>
      <w:r>
        <w:t xml:space="preserve">add related text in the SgNB initiated SgNB Modification procedure to explicitly indicate that the </w:t>
      </w:r>
      <w:r>
        <w:rPr>
          <w:lang w:eastAsia="zh-CN"/>
        </w:rPr>
        <w:t>“QoS Mapping Information” IE can be carried by SGNB MODIFICATIO</w:t>
      </w:r>
      <w:r>
        <w:t>N REQUIRED.</w:t>
      </w:r>
      <w:r>
        <w:rPr>
          <w:rFonts w:hint="eastAsia"/>
          <w:lang w:eastAsia="zh-CN"/>
        </w:rPr>
        <w:t xml:space="preserve"> </w:t>
      </w:r>
      <w:r>
        <w:rPr>
          <w:sz w:val="20"/>
          <w:szCs w:val="20"/>
          <w:lang w:eastAsia="zh-CN"/>
        </w:rPr>
        <w:t>And [</w:t>
      </w:r>
      <w:r>
        <w:rPr>
          <w:rFonts w:hint="eastAsia"/>
          <w:sz w:val="20"/>
          <w:szCs w:val="20"/>
          <w:lang w:eastAsia="zh-CN"/>
        </w:rPr>
        <w:t>6</w:t>
      </w:r>
      <w:r>
        <w:rPr>
          <w:sz w:val="20"/>
          <w:szCs w:val="20"/>
          <w:lang w:eastAsia="zh-CN"/>
        </w:rPr>
        <w:t>] provides a CR to TS 3</w:t>
      </w:r>
      <w:r>
        <w:rPr>
          <w:rFonts w:hint="eastAsia"/>
          <w:sz w:val="20"/>
          <w:szCs w:val="20"/>
          <w:lang w:eastAsia="zh-CN"/>
        </w:rPr>
        <w:t>6.423</w:t>
      </w:r>
      <w:r>
        <w:rPr>
          <w:sz w:val="20"/>
          <w:szCs w:val="20"/>
          <w:lang w:eastAsia="zh-CN"/>
        </w:rPr>
        <w:t xml:space="preserve"> which captures the above proposal. </w:t>
      </w:r>
    </w:p>
    <w:tbl>
      <w:tblPr>
        <w:tblStyle w:val="18"/>
        <w:tblW w:w="9645" w:type="dxa"/>
        <w:tblInd w:w="42" w:type="dxa"/>
        <w:tblLayout w:type="fixed"/>
        <w:tblCellMar>
          <w:top w:w="0" w:type="dxa"/>
          <w:left w:w="42" w:type="dxa"/>
          <w:bottom w:w="0" w:type="dxa"/>
          <w:right w:w="42" w:type="dxa"/>
        </w:tblCellMar>
      </w:tblPr>
      <w:tblGrid>
        <w:gridCol w:w="2270"/>
        <w:gridCol w:w="7375"/>
      </w:tblGrid>
      <w:tr>
        <w:tblPrEx>
          <w:tblCellMar>
            <w:top w:w="0" w:type="dxa"/>
            <w:left w:w="42" w:type="dxa"/>
            <w:bottom w:w="0" w:type="dxa"/>
            <w:right w:w="42" w:type="dxa"/>
          </w:tblCellMar>
        </w:tblPrEx>
        <w:tc>
          <w:tcPr>
            <w:tcW w:w="2270" w:type="dxa"/>
            <w:tcBorders>
              <w:top w:val="single" w:color="auto" w:sz="4" w:space="0"/>
              <w:left w:val="single" w:color="auto" w:sz="4" w:space="0"/>
              <w:bottom w:val="nil"/>
              <w:right w:val="nil"/>
            </w:tcBorders>
            <w:shd w:val="clear" w:color="auto" w:fill="auto"/>
          </w:tcPr>
          <w:p>
            <w:pPr>
              <w:pStyle w:val="32"/>
              <w:tabs>
                <w:tab w:val="right" w:pos="2184"/>
              </w:tabs>
              <w:spacing w:after="0"/>
              <w:rPr>
                <w:b/>
                <w:i/>
              </w:rPr>
            </w:pPr>
            <w:r>
              <w:rPr>
                <w:b/>
                <w:i/>
              </w:rPr>
              <w:t>Reason for change:</w:t>
            </w:r>
          </w:p>
        </w:tc>
        <w:tc>
          <w:tcPr>
            <w:tcW w:w="7375" w:type="dxa"/>
            <w:tcBorders>
              <w:top w:val="single" w:color="auto" w:sz="4" w:space="0"/>
              <w:left w:val="nil"/>
              <w:bottom w:val="nil"/>
              <w:right w:val="single" w:color="auto" w:sz="4" w:space="0"/>
            </w:tcBorders>
            <w:shd w:val="pct30" w:color="FFFF00" w:fill="auto"/>
          </w:tcPr>
          <w:p>
            <w:pPr>
              <w:pStyle w:val="32"/>
              <w:spacing w:after="0"/>
              <w:rPr>
                <w:rFonts w:eastAsia="宋体"/>
                <w:szCs w:val="24"/>
                <w:lang w:eastAsia="zh-CN"/>
              </w:rPr>
            </w:pPr>
            <w:r>
              <w:rPr>
                <w:rFonts w:eastAsia="宋体"/>
                <w:szCs w:val="24"/>
                <w:lang w:eastAsia="zh-CN"/>
              </w:rPr>
              <w:t xml:space="preserve">According to discussion of R3-220557, </w:t>
            </w:r>
          </w:p>
          <w:p>
            <w:pPr>
              <w:pStyle w:val="32"/>
              <w:spacing w:after="0"/>
              <w:rPr>
                <w:rFonts w:eastAsia="宋体"/>
                <w:szCs w:val="24"/>
                <w:lang w:eastAsia="zh-CN"/>
              </w:rPr>
            </w:pPr>
            <w:r>
              <w:rPr>
                <w:rFonts w:eastAsia="宋体"/>
                <w:lang w:eastAsia="zh-CN"/>
              </w:rPr>
              <w:t xml:space="preserve">For </w:t>
            </w:r>
            <w:r>
              <w:rPr>
                <w:rFonts w:eastAsia="宋体"/>
                <w:lang w:val="en-US" w:eastAsia="zh-CN"/>
              </w:rPr>
              <w:t>direct routing for IAB network in EN-DC,</w:t>
            </w:r>
            <w:r>
              <w:rPr>
                <w:rFonts w:eastAsia="等线"/>
                <w:lang w:eastAsia="zh-CN"/>
              </w:rPr>
              <w:t xml:space="preserve"> “QoS Mapping Information” IE may be transmitted to MeNB by the SN-initiated modification procedure for the E-RAB configured as MN-terminated SCG/split bearer.</w:t>
            </w:r>
          </w:p>
          <w:p>
            <w:pPr>
              <w:pStyle w:val="32"/>
              <w:spacing w:after="0"/>
            </w:pPr>
            <w:r>
              <w:rPr>
                <w:rFonts w:eastAsia="宋体"/>
                <w:szCs w:val="24"/>
                <w:lang w:eastAsia="zh-CN"/>
              </w:rPr>
              <w:t xml:space="preserve">Furthermore, </w:t>
            </w:r>
            <w:r>
              <w:rPr>
                <w:rFonts w:eastAsia="宋体"/>
                <w:lang w:val="en-US" w:eastAsia="zh-CN"/>
              </w:rPr>
              <w:t>for the current tabular data in TS 36.423, it is achievable for “QoS Mapping Information” IE to be carried by the SGNB MODIFICATIO</w:t>
            </w:r>
            <w:r>
              <w:t xml:space="preserve">N REQUIRED. Therefore, it is enough to only add related text in the SgNB initiated SgNB Modification procedure to explicitly indicate that the </w:t>
            </w:r>
            <w:r>
              <w:rPr>
                <w:rFonts w:eastAsia="宋体"/>
                <w:lang w:val="en-US" w:eastAsia="zh-CN"/>
              </w:rPr>
              <w:t>“QoS Mapping Information” IE can be carried by SGNB MODIFICATIO</w:t>
            </w:r>
            <w:r>
              <w:t>N REQUIRED.</w:t>
            </w:r>
          </w:p>
        </w:tc>
      </w:tr>
      <w:tr>
        <w:tblPrEx>
          <w:tblCellMar>
            <w:top w:w="0" w:type="dxa"/>
            <w:left w:w="42" w:type="dxa"/>
            <w:bottom w:w="0" w:type="dxa"/>
            <w:right w:w="42" w:type="dxa"/>
          </w:tblCellMar>
        </w:tblPrEx>
        <w:tc>
          <w:tcPr>
            <w:tcW w:w="2270" w:type="dxa"/>
            <w:tcBorders>
              <w:top w:val="nil"/>
              <w:left w:val="single" w:color="auto" w:sz="4" w:space="0"/>
              <w:bottom w:val="nil"/>
              <w:right w:val="nil"/>
            </w:tcBorders>
          </w:tcPr>
          <w:p>
            <w:pPr>
              <w:pStyle w:val="32"/>
              <w:spacing w:after="0"/>
              <w:rPr>
                <w:b/>
                <w:i/>
                <w:sz w:val="8"/>
                <w:szCs w:val="8"/>
              </w:rPr>
            </w:pPr>
          </w:p>
        </w:tc>
        <w:tc>
          <w:tcPr>
            <w:tcW w:w="7375" w:type="dxa"/>
            <w:tcBorders>
              <w:top w:val="nil"/>
              <w:left w:val="nil"/>
              <w:bottom w:val="nil"/>
              <w:right w:val="single" w:color="auto" w:sz="4" w:space="0"/>
            </w:tcBorders>
          </w:tcPr>
          <w:p>
            <w:pPr>
              <w:pStyle w:val="32"/>
              <w:spacing w:after="0"/>
              <w:rPr>
                <w:sz w:val="8"/>
                <w:szCs w:val="8"/>
              </w:rPr>
            </w:pPr>
          </w:p>
        </w:tc>
      </w:tr>
      <w:tr>
        <w:tblPrEx>
          <w:tblCellMar>
            <w:top w:w="0" w:type="dxa"/>
            <w:left w:w="42" w:type="dxa"/>
            <w:bottom w:w="0" w:type="dxa"/>
            <w:right w:w="42" w:type="dxa"/>
          </w:tblCellMar>
        </w:tblPrEx>
        <w:tc>
          <w:tcPr>
            <w:tcW w:w="2270" w:type="dxa"/>
            <w:tcBorders>
              <w:top w:val="nil"/>
              <w:left w:val="single" w:color="auto" w:sz="4" w:space="0"/>
              <w:bottom w:val="nil"/>
              <w:right w:val="nil"/>
            </w:tcBorders>
            <w:shd w:val="clear" w:color="auto" w:fill="auto"/>
          </w:tcPr>
          <w:p>
            <w:pPr>
              <w:pStyle w:val="32"/>
              <w:tabs>
                <w:tab w:val="right" w:pos="2184"/>
              </w:tabs>
              <w:spacing w:after="0"/>
              <w:rPr>
                <w:b/>
                <w:i/>
              </w:rPr>
            </w:pPr>
            <w:r>
              <w:rPr>
                <w:b/>
                <w:i/>
              </w:rPr>
              <w:t>Summary of change:</w:t>
            </w:r>
          </w:p>
        </w:tc>
        <w:tc>
          <w:tcPr>
            <w:tcW w:w="7375" w:type="dxa"/>
            <w:tcBorders>
              <w:top w:val="nil"/>
              <w:left w:val="nil"/>
              <w:bottom w:val="nil"/>
              <w:right w:val="single" w:color="auto" w:sz="4" w:space="0"/>
            </w:tcBorders>
            <w:shd w:val="pct30" w:color="FFFF00" w:fill="auto"/>
          </w:tcPr>
          <w:p>
            <w:pPr>
              <w:pStyle w:val="32"/>
              <w:spacing w:after="0"/>
              <w:rPr>
                <w:rFonts w:eastAsia="宋体"/>
                <w:bCs/>
                <w:lang w:eastAsia="zh-CN"/>
              </w:rPr>
            </w:pPr>
            <w:r>
              <w:rPr>
                <w:bCs/>
              </w:rPr>
              <w:t xml:space="preserve">Add the procedure text related QoS Mapping Information in </w:t>
            </w:r>
            <w:r>
              <w:rPr>
                <w:rFonts w:eastAsia="宋体"/>
                <w:lang w:val="en-US" w:eastAsia="zh-CN"/>
              </w:rPr>
              <w:t>SGNB MODIFICATIO</w:t>
            </w:r>
            <w:r>
              <w:t>N REQUIRED</w:t>
            </w:r>
            <w:r>
              <w:rPr>
                <w:bCs/>
              </w:rPr>
              <w:t xml:space="preserve"> message</w:t>
            </w:r>
            <w:r>
              <w:rPr>
                <w:rFonts w:eastAsia="宋体"/>
                <w:bCs/>
                <w:lang w:eastAsia="zh-CN"/>
              </w:rPr>
              <w:t>.</w:t>
            </w:r>
          </w:p>
        </w:tc>
      </w:tr>
      <w:tr>
        <w:tblPrEx>
          <w:tblCellMar>
            <w:top w:w="0" w:type="dxa"/>
            <w:left w:w="42" w:type="dxa"/>
            <w:bottom w:w="0" w:type="dxa"/>
            <w:right w:w="42" w:type="dxa"/>
          </w:tblCellMar>
        </w:tblPrEx>
        <w:tc>
          <w:tcPr>
            <w:tcW w:w="2270" w:type="dxa"/>
            <w:tcBorders>
              <w:top w:val="nil"/>
              <w:left w:val="single" w:color="auto" w:sz="4" w:space="0"/>
              <w:bottom w:val="nil"/>
              <w:right w:val="nil"/>
            </w:tcBorders>
          </w:tcPr>
          <w:p>
            <w:pPr>
              <w:pStyle w:val="32"/>
              <w:spacing w:after="0"/>
              <w:rPr>
                <w:b/>
                <w:i/>
                <w:sz w:val="8"/>
                <w:szCs w:val="8"/>
              </w:rPr>
            </w:pPr>
          </w:p>
        </w:tc>
        <w:tc>
          <w:tcPr>
            <w:tcW w:w="7375" w:type="dxa"/>
            <w:tcBorders>
              <w:top w:val="nil"/>
              <w:left w:val="nil"/>
              <w:bottom w:val="nil"/>
              <w:right w:val="single" w:color="auto" w:sz="4" w:space="0"/>
            </w:tcBorders>
          </w:tcPr>
          <w:p>
            <w:pPr>
              <w:pStyle w:val="32"/>
              <w:spacing w:after="0"/>
              <w:rPr>
                <w:sz w:val="8"/>
                <w:szCs w:val="8"/>
              </w:rPr>
            </w:pPr>
          </w:p>
        </w:tc>
      </w:tr>
      <w:tr>
        <w:tblPrEx>
          <w:tblCellMar>
            <w:top w:w="0" w:type="dxa"/>
            <w:left w:w="42" w:type="dxa"/>
            <w:bottom w:w="0" w:type="dxa"/>
            <w:right w:w="42" w:type="dxa"/>
          </w:tblCellMar>
        </w:tblPrEx>
        <w:tc>
          <w:tcPr>
            <w:tcW w:w="2270" w:type="dxa"/>
            <w:tcBorders>
              <w:top w:val="nil"/>
              <w:left w:val="single" w:color="auto" w:sz="4" w:space="0"/>
              <w:bottom w:val="single" w:color="auto" w:sz="4" w:space="0"/>
              <w:right w:val="nil"/>
            </w:tcBorders>
            <w:shd w:val="clear" w:color="auto" w:fill="auto"/>
          </w:tcPr>
          <w:p>
            <w:pPr>
              <w:pStyle w:val="32"/>
              <w:tabs>
                <w:tab w:val="right" w:pos="2184"/>
              </w:tabs>
              <w:spacing w:after="0"/>
              <w:rPr>
                <w:b/>
                <w:i/>
              </w:rPr>
            </w:pPr>
            <w:r>
              <w:rPr>
                <w:b/>
                <w:i/>
              </w:rPr>
              <w:t>Consequences if not approved:</w:t>
            </w:r>
          </w:p>
        </w:tc>
        <w:tc>
          <w:tcPr>
            <w:tcW w:w="7375" w:type="dxa"/>
            <w:tcBorders>
              <w:top w:val="nil"/>
              <w:left w:val="nil"/>
              <w:bottom w:val="single" w:color="auto" w:sz="4" w:space="0"/>
              <w:right w:val="single" w:color="auto" w:sz="4" w:space="0"/>
            </w:tcBorders>
            <w:shd w:val="pct30" w:color="FFFF00" w:fill="auto"/>
          </w:tcPr>
          <w:p>
            <w:pPr>
              <w:pStyle w:val="32"/>
              <w:spacing w:after="0"/>
            </w:pPr>
            <w:r>
              <w:rPr>
                <w:rFonts w:eastAsia="宋体"/>
                <w:lang w:eastAsia="zh-CN"/>
              </w:rPr>
              <w:t xml:space="preserve">SN(containing </w:t>
            </w:r>
            <w:r>
              <w:rPr>
                <w:rFonts w:eastAsia="宋体"/>
                <w:lang w:val="en-US" w:eastAsia="zh-CN"/>
              </w:rPr>
              <w:t>IAB donor CU</w:t>
            </w:r>
            <w:r>
              <w:rPr>
                <w:rFonts w:eastAsia="宋体"/>
                <w:lang w:eastAsia="zh-CN"/>
              </w:rPr>
              <w:t>) initiated the modification of “</w:t>
            </w:r>
            <w:r>
              <w:rPr>
                <w:bCs/>
              </w:rPr>
              <w:t>QoS Mapping Information</w:t>
            </w:r>
            <w:r>
              <w:rPr>
                <w:rFonts w:eastAsia="宋体"/>
                <w:lang w:eastAsia="zh-CN"/>
              </w:rPr>
              <w:t>” may be regard not to be supported.</w:t>
            </w:r>
          </w:p>
        </w:tc>
      </w:tr>
    </w:tbl>
    <w:p>
      <w:pPr>
        <w:rPr>
          <w:lang w:eastAsia="zh-CN"/>
        </w:rPr>
      </w:pPr>
    </w:p>
    <w:p>
      <w:pPr>
        <w:rPr>
          <w:rFonts w:ascii="Arial" w:hAnsi="Arial" w:cs="Arial"/>
          <w:b/>
          <w:bCs/>
          <w:szCs w:val="22"/>
        </w:rPr>
      </w:pPr>
      <w:r>
        <w:rPr>
          <w:rFonts w:ascii="Arial" w:hAnsi="Arial" w:cs="Arial"/>
          <w:b/>
          <w:bCs/>
          <w:szCs w:val="22"/>
        </w:rPr>
        <w:t>Q</w:t>
      </w:r>
      <w:r>
        <w:rPr>
          <w:rFonts w:hint="eastAsia" w:ascii="Arial" w:hAnsi="Arial" w:cs="Arial"/>
          <w:b/>
          <w:bCs/>
          <w:szCs w:val="22"/>
          <w:lang w:eastAsia="zh-CN"/>
        </w:rPr>
        <w:t>5</w:t>
      </w:r>
      <w:r>
        <w:rPr>
          <w:rFonts w:ascii="Arial" w:hAnsi="Arial" w:cs="Arial"/>
          <w:b/>
          <w:bCs/>
          <w:szCs w:val="22"/>
        </w:rPr>
        <w:t>: Do you agree with this CR and/or have any comments?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121"/>
        <w:gridCol w:w="6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D8D8D8"/>
          </w:tcPr>
          <w:p>
            <w:pPr>
              <w:rPr>
                <w:rFonts w:ascii="Arial" w:hAnsi="Arial" w:cs="Arial"/>
                <w:szCs w:val="22"/>
              </w:rPr>
            </w:pPr>
            <w:r>
              <w:rPr>
                <w:rFonts w:ascii="Arial" w:hAnsi="Arial" w:cs="Arial"/>
                <w:szCs w:val="22"/>
              </w:rPr>
              <w:t xml:space="preserve">Company </w:t>
            </w:r>
          </w:p>
        </w:tc>
        <w:tc>
          <w:tcPr>
            <w:tcW w:w="1080" w:type="dxa"/>
            <w:shd w:val="clear" w:color="auto" w:fill="D8D8D8"/>
          </w:tcPr>
          <w:p>
            <w:pPr>
              <w:rPr>
                <w:rFonts w:ascii="Arial" w:hAnsi="Arial" w:cs="Arial"/>
                <w:szCs w:val="22"/>
              </w:rPr>
            </w:pPr>
            <w:r>
              <w:rPr>
                <w:rFonts w:ascii="Arial" w:hAnsi="Arial" w:cs="Arial"/>
                <w:szCs w:val="22"/>
              </w:rPr>
              <w:t>Yes/No</w:t>
            </w:r>
          </w:p>
        </w:tc>
        <w:tc>
          <w:tcPr>
            <w:tcW w:w="6300"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ascii="Arial" w:hAnsi="Arial" w:cs="Arial"/>
                <w:b/>
                <w:bCs/>
                <w:szCs w:val="22"/>
              </w:rPr>
              <w:t>Ericsson</w:t>
            </w:r>
          </w:p>
        </w:tc>
        <w:tc>
          <w:tcPr>
            <w:tcW w:w="1080" w:type="dxa"/>
            <w:shd w:val="clear" w:color="auto" w:fill="auto"/>
          </w:tcPr>
          <w:p>
            <w:pPr>
              <w:rPr>
                <w:rFonts w:ascii="Arial" w:hAnsi="Arial" w:cs="Arial"/>
                <w:szCs w:val="22"/>
                <w:lang w:eastAsia="zh-CN"/>
              </w:rPr>
            </w:pPr>
            <w:r>
              <w:rPr>
                <w:rFonts w:ascii="Arial" w:hAnsi="Arial" w:cs="Arial"/>
                <w:szCs w:val="22"/>
                <w:lang w:eastAsia="zh-CN"/>
              </w:rPr>
              <w:t>OK, and…</w:t>
            </w:r>
          </w:p>
        </w:tc>
        <w:tc>
          <w:tcPr>
            <w:tcW w:w="6300" w:type="dxa"/>
            <w:shd w:val="clear" w:color="auto" w:fill="auto"/>
          </w:tcPr>
          <w:p>
            <w:pPr>
              <w:rPr>
                <w:rFonts w:ascii="Arial" w:hAnsi="Arial" w:cs="Arial"/>
                <w:szCs w:val="22"/>
              </w:rPr>
            </w:pPr>
            <w:r>
              <w:rPr>
                <w:rFonts w:ascii="Arial" w:hAnsi="Arial" w:cs="Arial"/>
                <w:szCs w:val="22"/>
              </w:rPr>
              <w:t xml:space="preserve">Let us use this opportunity to state in the description of 9.2.172 that the </w:t>
            </w:r>
            <w:r>
              <w:rPr>
                <w:rFonts w:ascii="Arial" w:hAnsi="Arial" w:cs="Arial"/>
                <w:i/>
                <w:iCs/>
                <w:szCs w:val="22"/>
              </w:rPr>
              <w:t>QoE Mapping Information</w:t>
            </w:r>
            <w:r>
              <w:rPr>
                <w:rFonts w:ascii="Arial" w:hAnsi="Arial" w:cs="Arial"/>
                <w:szCs w:val="22"/>
              </w:rPr>
              <w:t xml:space="preserve"> IE is for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b/>
                <w:bCs/>
                <w:szCs w:val="22"/>
                <w:lang w:eastAsia="zh-CN"/>
              </w:rPr>
            </w:pPr>
            <w:r>
              <w:rPr>
                <w:rFonts w:hint="eastAsia" w:ascii="Arial" w:hAnsi="Arial" w:cs="Arial"/>
                <w:b/>
                <w:bCs/>
                <w:szCs w:val="22"/>
                <w:lang w:eastAsia="zh-CN"/>
              </w:rPr>
              <w:t>S</w:t>
            </w:r>
            <w:r>
              <w:rPr>
                <w:rFonts w:ascii="Arial" w:hAnsi="Arial" w:cs="Arial"/>
                <w:b/>
                <w:bCs/>
                <w:szCs w:val="22"/>
                <w:lang w:eastAsia="zh-CN"/>
              </w:rPr>
              <w:t xml:space="preserve">amsung </w:t>
            </w:r>
          </w:p>
        </w:tc>
        <w:tc>
          <w:tcPr>
            <w:tcW w:w="1080" w:type="dxa"/>
            <w:shd w:val="clear" w:color="auto" w:fill="auto"/>
          </w:tcPr>
          <w:p>
            <w:pPr>
              <w:rPr>
                <w:rFonts w:ascii="Arial" w:hAnsi="Arial" w:cs="Arial"/>
                <w:bCs/>
                <w:szCs w:val="22"/>
                <w:lang w:eastAsia="zh-CN"/>
              </w:rPr>
            </w:pPr>
            <w:r>
              <w:rPr>
                <w:rFonts w:ascii="Arial" w:hAnsi="Arial" w:cs="Arial"/>
                <w:bCs/>
                <w:szCs w:val="22"/>
                <w:lang w:eastAsia="zh-CN"/>
              </w:rPr>
              <w:t>Yes</w:t>
            </w: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hint="eastAsia" w:ascii="Arial" w:hAnsi="Arial" w:cs="Arial"/>
                <w:szCs w:val="22"/>
                <w:lang w:eastAsia="zh-CN"/>
              </w:rPr>
              <w:t xml:space="preserve">ZTE </w:t>
            </w:r>
          </w:p>
        </w:tc>
        <w:tc>
          <w:tcPr>
            <w:tcW w:w="1080" w:type="dxa"/>
            <w:shd w:val="clear" w:color="auto" w:fill="auto"/>
          </w:tcPr>
          <w:p>
            <w:pPr>
              <w:rPr>
                <w:rFonts w:ascii="Arial" w:hAnsi="Arial" w:cs="Arial"/>
                <w:szCs w:val="22"/>
                <w:lang w:eastAsia="zh-CN"/>
              </w:rPr>
            </w:pPr>
            <w:r>
              <w:rPr>
                <w:rFonts w:hint="eastAsia" w:ascii="Arial" w:hAnsi="Arial" w:cs="Arial"/>
                <w:szCs w:val="22"/>
                <w:lang w:eastAsia="zh-CN"/>
              </w:rPr>
              <w:t xml:space="preserve">Yes </w:t>
            </w:r>
          </w:p>
        </w:tc>
        <w:tc>
          <w:tcPr>
            <w:tcW w:w="6300" w:type="dxa"/>
            <w:shd w:val="clear" w:color="auto" w:fill="auto"/>
          </w:tcPr>
          <w:p>
            <w:pPr>
              <w:rPr>
                <w:rFonts w:ascii="Arial" w:hAnsi="Arial" w:cs="Arial"/>
                <w:szCs w:val="22"/>
                <w:lang w:eastAsia="zh-CN"/>
              </w:rPr>
            </w:pPr>
            <w:r>
              <w:rPr>
                <w:rFonts w:hint="eastAsia" w:ascii="Arial" w:hAnsi="Arial" w:cs="Arial"/>
                <w:szCs w:val="22"/>
                <w:lang w:eastAsia="zh-CN"/>
              </w:rPr>
              <w:t xml:space="preserve">Agree with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r>
              <w:rPr>
                <w:rFonts w:ascii="Arial" w:hAnsi="Arial" w:cs="Arial"/>
                <w:szCs w:val="22"/>
                <w:lang w:eastAsia="zh-CN"/>
              </w:rPr>
              <w:t>Nokia</w:t>
            </w:r>
          </w:p>
        </w:tc>
        <w:tc>
          <w:tcPr>
            <w:tcW w:w="1080" w:type="dxa"/>
            <w:shd w:val="clear" w:color="auto" w:fill="auto"/>
          </w:tcPr>
          <w:p>
            <w:pPr>
              <w:rPr>
                <w:rFonts w:ascii="Arial" w:hAnsi="Arial" w:cs="Arial"/>
                <w:szCs w:val="22"/>
                <w:lang w:eastAsia="zh-CN"/>
              </w:rPr>
            </w:pPr>
            <w:r>
              <w:rPr>
                <w:rFonts w:ascii="Arial" w:hAnsi="Arial" w:cs="Arial"/>
                <w:szCs w:val="22"/>
                <w:lang w:eastAsia="zh-CN"/>
              </w:rPr>
              <w:t>See comment</w:t>
            </w:r>
          </w:p>
        </w:tc>
        <w:tc>
          <w:tcPr>
            <w:tcW w:w="6300" w:type="dxa"/>
            <w:shd w:val="clear" w:color="auto" w:fill="auto"/>
          </w:tcPr>
          <w:p>
            <w:pPr>
              <w:rPr>
                <w:rFonts w:ascii="Arial" w:hAnsi="Arial" w:cs="Arial"/>
                <w:szCs w:val="22"/>
              </w:rPr>
            </w:pPr>
            <w:r>
              <w:rPr>
                <w:rFonts w:ascii="Arial" w:hAnsi="Arial" w:cs="Arial"/>
                <w:szCs w:val="22"/>
              </w:rPr>
              <w:t xml:space="preserve">It may be rare that a DSCP/FL for a QoS flow is dynamically updated. but ok for majority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lang w:eastAsia="zh-CN"/>
              </w:rPr>
            </w:pPr>
          </w:p>
        </w:tc>
        <w:tc>
          <w:tcPr>
            <w:tcW w:w="1080" w:type="dxa"/>
            <w:shd w:val="clear" w:color="auto" w:fill="auto"/>
          </w:tcPr>
          <w:p>
            <w:pPr>
              <w:rPr>
                <w:rFonts w:ascii="Arial" w:hAnsi="Arial" w:cs="Arial"/>
                <w:szCs w:val="22"/>
                <w:lang w:eastAsia="zh-CN"/>
              </w:rPr>
            </w:pPr>
          </w:p>
        </w:tc>
        <w:tc>
          <w:tcPr>
            <w:tcW w:w="6300"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rPr>
                <w:rFonts w:ascii="Arial" w:hAnsi="Arial" w:cs="Arial"/>
                <w:szCs w:val="22"/>
              </w:rPr>
            </w:pPr>
          </w:p>
        </w:tc>
        <w:tc>
          <w:tcPr>
            <w:tcW w:w="1080" w:type="dxa"/>
            <w:shd w:val="clear" w:color="auto" w:fill="auto"/>
          </w:tcPr>
          <w:p>
            <w:pPr>
              <w:rPr>
                <w:rFonts w:ascii="Arial" w:hAnsi="Arial" w:cs="Arial"/>
                <w:szCs w:val="22"/>
              </w:rPr>
            </w:pPr>
          </w:p>
        </w:tc>
        <w:tc>
          <w:tcPr>
            <w:tcW w:w="6300" w:type="dxa"/>
            <w:shd w:val="clear" w:color="auto" w:fill="auto"/>
          </w:tcPr>
          <w:p>
            <w:pPr>
              <w:rPr>
                <w:rFonts w:ascii="Arial" w:hAnsi="Arial" w:cs="Arial"/>
                <w:szCs w:val="22"/>
              </w:rPr>
            </w:pPr>
          </w:p>
        </w:tc>
      </w:tr>
    </w:tbl>
    <w:p>
      <w:pPr>
        <w:rPr>
          <w:rFonts w:hint="default" w:ascii="Arial" w:hAnsi="Arial" w:cs="Arial"/>
          <w:b w:val="0"/>
          <w:bCs w:val="0"/>
          <w:szCs w:val="22"/>
          <w:lang w:val="en-US" w:eastAsia="zh-CN"/>
        </w:rPr>
      </w:pPr>
      <w:r>
        <w:rPr>
          <w:rFonts w:hint="eastAsia" w:ascii="Arial" w:hAnsi="Arial" w:cs="Arial"/>
          <w:b/>
          <w:bCs/>
          <w:szCs w:val="22"/>
          <w:lang w:val="en-US" w:eastAsia="zh-CN"/>
        </w:rPr>
        <w:t>Summary:</w:t>
      </w:r>
      <w:r>
        <w:rPr>
          <w:rFonts w:hint="eastAsia" w:ascii="Arial" w:hAnsi="Arial" w:cs="Arial"/>
          <w:b w:val="0"/>
          <w:bCs w:val="0"/>
          <w:szCs w:val="22"/>
          <w:lang w:val="en-US" w:eastAsia="zh-CN"/>
        </w:rPr>
        <w:t xml:space="preserve"> The CR is revised in R3-221267 based on Ericsson</w:t>
      </w:r>
      <w:r>
        <w:rPr>
          <w:rFonts w:hint="default" w:ascii="Arial" w:hAnsi="Arial" w:cs="Arial"/>
          <w:b w:val="0"/>
          <w:bCs w:val="0"/>
          <w:szCs w:val="22"/>
          <w:lang w:val="en-US" w:eastAsia="zh-CN"/>
        </w:rPr>
        <w:t>’</w:t>
      </w:r>
      <w:r>
        <w:rPr>
          <w:rFonts w:hint="eastAsia" w:ascii="Arial" w:hAnsi="Arial" w:cs="Arial"/>
          <w:b w:val="0"/>
          <w:bCs w:val="0"/>
          <w:szCs w:val="22"/>
          <w:lang w:val="en-US" w:eastAsia="zh-CN"/>
        </w:rPr>
        <w:t xml:space="preserve">s comment. </w:t>
      </w:r>
    </w:p>
    <w:p>
      <w:pPr>
        <w:rPr>
          <w:rFonts w:hint="default"/>
          <w:lang w:val="en-US" w:eastAsia="en-US"/>
        </w:rPr>
      </w:pPr>
      <w:r>
        <w:rPr>
          <w:rFonts w:hint="eastAsia" w:ascii="Arial" w:hAnsi="Arial" w:cs="Arial"/>
          <w:b/>
          <w:bCs/>
          <w:szCs w:val="22"/>
          <w:lang w:val="en-US" w:eastAsia="zh-CN"/>
        </w:rPr>
        <w:t>Proposal 4: Agree the CR in R3-221267 (revision of R3-</w:t>
      </w:r>
      <w:r>
        <w:rPr>
          <w:rFonts w:hint="eastAsia" w:ascii="Arial" w:hAnsi="Arial" w:cs="Arial"/>
          <w:b/>
          <w:bCs/>
          <w:szCs w:val="22"/>
          <w:lang w:val="en-US" w:eastAsia="zh-CN"/>
        </w:rPr>
        <w:fldChar w:fldCharType="begin"/>
      </w:r>
      <w:r>
        <w:rPr>
          <w:rFonts w:hint="eastAsia" w:ascii="Arial" w:hAnsi="Arial" w:cs="Arial"/>
          <w:b/>
          <w:bCs/>
          <w:szCs w:val="22"/>
          <w:lang w:val="en-US" w:eastAsia="zh-CN"/>
        </w:rPr>
        <w:instrText xml:space="preserve"> HYPERLINK "file:///D:\\会议硬盘\\TSGR3_114bis-e\\Docs\\R3-220558.zip" </w:instrText>
      </w:r>
      <w:r>
        <w:rPr>
          <w:rFonts w:hint="eastAsia" w:ascii="Arial" w:hAnsi="Arial" w:cs="Arial"/>
          <w:b/>
          <w:bCs/>
          <w:szCs w:val="22"/>
          <w:lang w:val="en-US" w:eastAsia="zh-CN"/>
        </w:rPr>
        <w:fldChar w:fldCharType="separate"/>
      </w:r>
      <w:r>
        <w:rPr>
          <w:rFonts w:hint="eastAsia" w:ascii="Arial" w:hAnsi="Arial" w:cs="Arial"/>
          <w:b/>
          <w:bCs/>
          <w:szCs w:val="22"/>
          <w:lang w:val="en-US" w:eastAsia="en-US"/>
        </w:rPr>
        <w:t>220558</w:t>
      </w:r>
      <w:r>
        <w:rPr>
          <w:rFonts w:hint="eastAsia" w:ascii="Arial" w:hAnsi="Arial" w:cs="Arial"/>
          <w:b/>
          <w:bCs/>
          <w:szCs w:val="22"/>
          <w:lang w:val="en-US" w:eastAsia="en-US"/>
        </w:rPr>
        <w:fldChar w:fldCharType="end"/>
      </w:r>
      <w:r>
        <w:rPr>
          <w:rFonts w:hint="eastAsia" w:ascii="Arial" w:hAnsi="Arial" w:cs="Arial"/>
          <w:b/>
          <w:bCs/>
          <w:szCs w:val="22"/>
          <w:lang w:val="en-US" w:eastAsia="zh-CN"/>
        </w:rPr>
        <w:t>).</w:t>
      </w:r>
    </w:p>
    <w:p>
      <w:pPr>
        <w:pStyle w:val="2"/>
      </w:pPr>
      <w:r>
        <w:t>PHASE II: Convergence of PH1</w:t>
      </w:r>
    </w:p>
    <w:p>
      <w:pPr>
        <w:rPr>
          <w:rFonts w:ascii="Arial" w:hAnsi="Arial" w:cs="Arial"/>
          <w:b/>
          <w:bCs/>
          <w:sz w:val="20"/>
          <w:szCs w:val="20"/>
        </w:rPr>
      </w:pPr>
      <w:r>
        <w:rPr>
          <w:rFonts w:ascii="Arial" w:hAnsi="Arial" w:cs="Arial"/>
          <w:b/>
          <w:bCs/>
          <w:sz w:val="20"/>
          <w:szCs w:val="20"/>
        </w:rPr>
        <w:t>TBD…</w:t>
      </w:r>
    </w:p>
    <w:p/>
    <w:p>
      <w:pPr>
        <w:pStyle w:val="2"/>
        <w:rPr>
          <w:lang w:val="it-IT"/>
        </w:rPr>
      </w:pPr>
      <w:r>
        <w:t>References</w:t>
      </w:r>
    </w:p>
    <w:p>
      <w:pPr>
        <w:pStyle w:val="35"/>
        <w:rPr>
          <w:lang w:val="it-IT"/>
        </w:rPr>
      </w:pPr>
      <w:r>
        <w:rPr>
          <w:rFonts w:hint="eastAsia"/>
          <w:lang w:val="it-IT"/>
        </w:rPr>
        <w:t>R3-220289</w:t>
      </w:r>
      <w:r>
        <w:rPr>
          <w:rFonts w:hint="eastAsia"/>
          <w:lang w:val="it-IT"/>
        </w:rPr>
        <w:tab/>
      </w:r>
      <w:r>
        <w:rPr>
          <w:rFonts w:hint="eastAsia"/>
          <w:lang w:val="it-IT"/>
        </w:rPr>
        <w:t>IPv6 Flow Label handling for Rel-16 IAB using IPsec tunnel mode (Qualcomm Incorporated)</w:t>
      </w:r>
    </w:p>
    <w:p>
      <w:pPr>
        <w:pStyle w:val="35"/>
        <w:rPr>
          <w:lang w:val="it-IT"/>
        </w:rPr>
      </w:pPr>
      <w:r>
        <w:rPr>
          <w:rFonts w:hint="eastAsia"/>
          <w:lang w:val="it-IT"/>
        </w:rPr>
        <w:t>R3-220290</w:t>
      </w:r>
      <w:r>
        <w:rPr>
          <w:rFonts w:hint="eastAsia"/>
          <w:lang w:val="it-IT"/>
        </w:rPr>
        <w:tab/>
      </w:r>
      <w:r>
        <w:rPr>
          <w:rFonts w:hint="eastAsia"/>
          <w:lang w:val="it-IT"/>
        </w:rPr>
        <w:t>CR to 38.401 on IPv6 Flow Label handling for IAB using IPv6 tunnel mode (Qualcomm Incorporated)</w:t>
      </w:r>
    </w:p>
    <w:p>
      <w:pPr>
        <w:pStyle w:val="35"/>
        <w:rPr>
          <w:lang w:val="it-IT"/>
        </w:rPr>
      </w:pPr>
      <w:r>
        <w:rPr>
          <w:rFonts w:hint="eastAsia"/>
          <w:lang w:val="it-IT"/>
        </w:rPr>
        <w:t>R3-220212</w:t>
      </w:r>
      <w:r>
        <w:rPr>
          <w:rFonts w:hint="eastAsia"/>
          <w:lang w:val="it-IT"/>
        </w:rPr>
        <w:tab/>
      </w:r>
      <w:r>
        <w:rPr>
          <w:rFonts w:hint="eastAsia"/>
          <w:lang w:val="it-IT"/>
        </w:rPr>
        <w:t>Correction on packet delay budget for IAB access link in TS 38.473 (ZTE, Qualcomm, CATT)</w:t>
      </w:r>
    </w:p>
    <w:p>
      <w:pPr>
        <w:pStyle w:val="35"/>
        <w:rPr>
          <w:lang w:val="it-IT"/>
        </w:rPr>
      </w:pPr>
      <w:r>
        <w:rPr>
          <w:rFonts w:hint="eastAsia"/>
          <w:lang w:val="it-IT"/>
        </w:rPr>
        <w:t>R3-220213</w:t>
      </w:r>
      <w:r>
        <w:rPr>
          <w:rFonts w:hint="eastAsia"/>
          <w:lang w:val="it-IT"/>
        </w:rPr>
        <w:tab/>
      </w:r>
      <w:r>
        <w:rPr>
          <w:rFonts w:hint="eastAsia"/>
          <w:lang w:val="it-IT"/>
        </w:rPr>
        <w:t>CR to 38.473: Correction on IAB TNL Address Allocation procedure (ZTE, CATT, Qualcomm, Samsung, Nokia, Nokia Shanghai Bell )</w:t>
      </w:r>
    </w:p>
    <w:p>
      <w:pPr>
        <w:pStyle w:val="35"/>
        <w:rPr>
          <w:lang w:val="it-IT"/>
        </w:rPr>
      </w:pPr>
      <w:r>
        <w:rPr>
          <w:rFonts w:hint="eastAsia"/>
          <w:lang w:val="it-IT"/>
        </w:rPr>
        <w:t>R3-220557</w:t>
      </w:r>
      <w:r>
        <w:rPr>
          <w:rFonts w:hint="eastAsia"/>
          <w:lang w:val="it-IT"/>
        </w:rPr>
        <w:tab/>
      </w:r>
      <w:r>
        <w:rPr>
          <w:rFonts w:hint="eastAsia"/>
          <w:lang w:val="it-IT"/>
        </w:rPr>
        <w:t>IP packet mapping for EN-DC case (Samsung, ZTE, Huawei, Verizon Wireless)</w:t>
      </w:r>
    </w:p>
    <w:p>
      <w:pPr>
        <w:pStyle w:val="35"/>
        <w:rPr>
          <w:lang w:val="it-IT"/>
        </w:rPr>
      </w:pPr>
      <w:r>
        <w:rPr>
          <w:rFonts w:hint="eastAsia"/>
          <w:lang w:val="it-IT"/>
        </w:rPr>
        <w:t>R3-220558</w:t>
      </w:r>
      <w:r>
        <w:rPr>
          <w:rFonts w:hint="eastAsia"/>
          <w:lang w:val="it-IT"/>
        </w:rPr>
        <w:tab/>
      </w:r>
      <w:r>
        <w:rPr>
          <w:rFonts w:hint="eastAsia"/>
          <w:lang w:val="it-IT"/>
        </w:rPr>
        <w:t>Correction of Qos Mapping Information IE in X2AP message for IAB (CR to TS36.423, R16) (Samsung, ZTE, Huawei, Verizon Wireless)</w:t>
      </w:r>
    </w:p>
    <w:p>
      <w:pPr>
        <w:pStyle w:val="35"/>
        <w:numPr>
          <w:ilvl w:val="0"/>
          <w:numId w:val="0"/>
        </w:numPr>
        <w:rPr>
          <w:lang w:val="it-IT"/>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OM1">
    <w15:presenceInfo w15:providerId="None" w15:userId="Q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10F4B"/>
    <w:rsid w:val="0001592B"/>
    <w:rsid w:val="00036C64"/>
    <w:rsid w:val="000713E2"/>
    <w:rsid w:val="000A0D39"/>
    <w:rsid w:val="000A6ED3"/>
    <w:rsid w:val="000A6F7B"/>
    <w:rsid w:val="000B67AC"/>
    <w:rsid w:val="000B6FAD"/>
    <w:rsid w:val="000C0578"/>
    <w:rsid w:val="000C20A0"/>
    <w:rsid w:val="000C5230"/>
    <w:rsid w:val="000D322F"/>
    <w:rsid w:val="000E1E27"/>
    <w:rsid w:val="000E51FE"/>
    <w:rsid w:val="000F1B6D"/>
    <w:rsid w:val="00100216"/>
    <w:rsid w:val="00103B76"/>
    <w:rsid w:val="00103FD0"/>
    <w:rsid w:val="00120F8D"/>
    <w:rsid w:val="0013001D"/>
    <w:rsid w:val="0014525B"/>
    <w:rsid w:val="001453C1"/>
    <w:rsid w:val="00151365"/>
    <w:rsid w:val="00153462"/>
    <w:rsid w:val="001553AD"/>
    <w:rsid w:val="00165E1D"/>
    <w:rsid w:val="001751B3"/>
    <w:rsid w:val="00181974"/>
    <w:rsid w:val="001824D7"/>
    <w:rsid w:val="001920C1"/>
    <w:rsid w:val="00193023"/>
    <w:rsid w:val="001A2D65"/>
    <w:rsid w:val="001C1358"/>
    <w:rsid w:val="001D5D94"/>
    <w:rsid w:val="001F39CD"/>
    <w:rsid w:val="001F48F3"/>
    <w:rsid w:val="00210DE0"/>
    <w:rsid w:val="00225BDF"/>
    <w:rsid w:val="0024546C"/>
    <w:rsid w:val="00250B34"/>
    <w:rsid w:val="00254977"/>
    <w:rsid w:val="00260842"/>
    <w:rsid w:val="00270171"/>
    <w:rsid w:val="002915F9"/>
    <w:rsid w:val="00293D82"/>
    <w:rsid w:val="00296C65"/>
    <w:rsid w:val="002B3029"/>
    <w:rsid w:val="002C777A"/>
    <w:rsid w:val="00302688"/>
    <w:rsid w:val="00307F58"/>
    <w:rsid w:val="00320EC5"/>
    <w:rsid w:val="00327D85"/>
    <w:rsid w:val="003344F3"/>
    <w:rsid w:val="0035383F"/>
    <w:rsid w:val="00387403"/>
    <w:rsid w:val="003A697B"/>
    <w:rsid w:val="003A79AB"/>
    <w:rsid w:val="003B163E"/>
    <w:rsid w:val="003C0E64"/>
    <w:rsid w:val="003D3A36"/>
    <w:rsid w:val="00410E8D"/>
    <w:rsid w:val="00411734"/>
    <w:rsid w:val="00416EC3"/>
    <w:rsid w:val="0042082E"/>
    <w:rsid w:val="00423A7E"/>
    <w:rsid w:val="00446671"/>
    <w:rsid w:val="004632D0"/>
    <w:rsid w:val="00471BED"/>
    <w:rsid w:val="0047454E"/>
    <w:rsid w:val="004769BB"/>
    <w:rsid w:val="00481C6D"/>
    <w:rsid w:val="00487384"/>
    <w:rsid w:val="004901C7"/>
    <w:rsid w:val="00492325"/>
    <w:rsid w:val="00493067"/>
    <w:rsid w:val="004B7470"/>
    <w:rsid w:val="004D7A7C"/>
    <w:rsid w:val="004E1241"/>
    <w:rsid w:val="004E74E1"/>
    <w:rsid w:val="004F068E"/>
    <w:rsid w:val="004F1A79"/>
    <w:rsid w:val="004F42FB"/>
    <w:rsid w:val="00502083"/>
    <w:rsid w:val="00550288"/>
    <w:rsid w:val="00551443"/>
    <w:rsid w:val="005516D1"/>
    <w:rsid w:val="00552672"/>
    <w:rsid w:val="005549B8"/>
    <w:rsid w:val="00556425"/>
    <w:rsid w:val="005809F6"/>
    <w:rsid w:val="00585A8F"/>
    <w:rsid w:val="00587BFF"/>
    <w:rsid w:val="005937D1"/>
    <w:rsid w:val="005A4333"/>
    <w:rsid w:val="005B285E"/>
    <w:rsid w:val="005B43FF"/>
    <w:rsid w:val="005C43AF"/>
    <w:rsid w:val="005D2DBA"/>
    <w:rsid w:val="005D7A30"/>
    <w:rsid w:val="005F50CF"/>
    <w:rsid w:val="00601EA7"/>
    <w:rsid w:val="006040BD"/>
    <w:rsid w:val="0061382B"/>
    <w:rsid w:val="00615A4A"/>
    <w:rsid w:val="00622627"/>
    <w:rsid w:val="006319E3"/>
    <w:rsid w:val="006535DD"/>
    <w:rsid w:val="00653B0D"/>
    <w:rsid w:val="00666C45"/>
    <w:rsid w:val="00697BE1"/>
    <w:rsid w:val="006A3A54"/>
    <w:rsid w:val="006B3F0B"/>
    <w:rsid w:val="006D1688"/>
    <w:rsid w:val="006D1CC4"/>
    <w:rsid w:val="006D774A"/>
    <w:rsid w:val="006E48D6"/>
    <w:rsid w:val="006F78EB"/>
    <w:rsid w:val="007049CA"/>
    <w:rsid w:val="0070634E"/>
    <w:rsid w:val="00724049"/>
    <w:rsid w:val="0073503B"/>
    <w:rsid w:val="0074094A"/>
    <w:rsid w:val="0074347F"/>
    <w:rsid w:val="00752444"/>
    <w:rsid w:val="00754472"/>
    <w:rsid w:val="00760E4A"/>
    <w:rsid w:val="00761D18"/>
    <w:rsid w:val="007871A4"/>
    <w:rsid w:val="007933BC"/>
    <w:rsid w:val="007934F1"/>
    <w:rsid w:val="007A0BC4"/>
    <w:rsid w:val="007A47DB"/>
    <w:rsid w:val="007A7493"/>
    <w:rsid w:val="007C0300"/>
    <w:rsid w:val="007C08D4"/>
    <w:rsid w:val="007C5560"/>
    <w:rsid w:val="007D6512"/>
    <w:rsid w:val="007F6408"/>
    <w:rsid w:val="00806BDF"/>
    <w:rsid w:val="00807936"/>
    <w:rsid w:val="00826896"/>
    <w:rsid w:val="008641BF"/>
    <w:rsid w:val="00871B8C"/>
    <w:rsid w:val="008832C1"/>
    <w:rsid w:val="008A1390"/>
    <w:rsid w:val="008B10CB"/>
    <w:rsid w:val="008D116E"/>
    <w:rsid w:val="008D3FB0"/>
    <w:rsid w:val="008D5C39"/>
    <w:rsid w:val="008D5EE7"/>
    <w:rsid w:val="008E2540"/>
    <w:rsid w:val="009148EC"/>
    <w:rsid w:val="009265E9"/>
    <w:rsid w:val="00930EE4"/>
    <w:rsid w:val="00933C2E"/>
    <w:rsid w:val="00933FC9"/>
    <w:rsid w:val="00942214"/>
    <w:rsid w:val="00946939"/>
    <w:rsid w:val="00946ABF"/>
    <w:rsid w:val="00950A91"/>
    <w:rsid w:val="00955CF1"/>
    <w:rsid w:val="0096246B"/>
    <w:rsid w:val="0096776F"/>
    <w:rsid w:val="0097382B"/>
    <w:rsid w:val="009738B3"/>
    <w:rsid w:val="00981CB7"/>
    <w:rsid w:val="00993E95"/>
    <w:rsid w:val="009A1130"/>
    <w:rsid w:val="009A5B0B"/>
    <w:rsid w:val="009B0B09"/>
    <w:rsid w:val="009B4657"/>
    <w:rsid w:val="009C0295"/>
    <w:rsid w:val="009C6995"/>
    <w:rsid w:val="009C69C0"/>
    <w:rsid w:val="009D4461"/>
    <w:rsid w:val="009E14B3"/>
    <w:rsid w:val="009E1EBC"/>
    <w:rsid w:val="009F523A"/>
    <w:rsid w:val="009F6E28"/>
    <w:rsid w:val="00A36CD6"/>
    <w:rsid w:val="00A40685"/>
    <w:rsid w:val="00A434BE"/>
    <w:rsid w:val="00A443E2"/>
    <w:rsid w:val="00A447A1"/>
    <w:rsid w:val="00A534E4"/>
    <w:rsid w:val="00A5395E"/>
    <w:rsid w:val="00A72DBD"/>
    <w:rsid w:val="00A83A46"/>
    <w:rsid w:val="00A967CC"/>
    <w:rsid w:val="00AA2B91"/>
    <w:rsid w:val="00AD2F6C"/>
    <w:rsid w:val="00AD3BA2"/>
    <w:rsid w:val="00AE7B7A"/>
    <w:rsid w:val="00B013E9"/>
    <w:rsid w:val="00B26A2E"/>
    <w:rsid w:val="00B365AE"/>
    <w:rsid w:val="00B47036"/>
    <w:rsid w:val="00B75C4A"/>
    <w:rsid w:val="00B83F26"/>
    <w:rsid w:val="00BA0236"/>
    <w:rsid w:val="00BA6190"/>
    <w:rsid w:val="00BC0EF9"/>
    <w:rsid w:val="00C0282D"/>
    <w:rsid w:val="00C2261F"/>
    <w:rsid w:val="00C33678"/>
    <w:rsid w:val="00C40517"/>
    <w:rsid w:val="00C43944"/>
    <w:rsid w:val="00C44093"/>
    <w:rsid w:val="00C62530"/>
    <w:rsid w:val="00C670AB"/>
    <w:rsid w:val="00C713AA"/>
    <w:rsid w:val="00C819E0"/>
    <w:rsid w:val="00C82EC5"/>
    <w:rsid w:val="00C95162"/>
    <w:rsid w:val="00C96E67"/>
    <w:rsid w:val="00CB31B2"/>
    <w:rsid w:val="00CB3CAE"/>
    <w:rsid w:val="00CF79C3"/>
    <w:rsid w:val="00D10637"/>
    <w:rsid w:val="00D1108A"/>
    <w:rsid w:val="00D14A31"/>
    <w:rsid w:val="00D22523"/>
    <w:rsid w:val="00D44844"/>
    <w:rsid w:val="00D463A2"/>
    <w:rsid w:val="00D46A0C"/>
    <w:rsid w:val="00D46A5B"/>
    <w:rsid w:val="00D47B89"/>
    <w:rsid w:val="00D57802"/>
    <w:rsid w:val="00D6027D"/>
    <w:rsid w:val="00D71762"/>
    <w:rsid w:val="00D721C0"/>
    <w:rsid w:val="00D90AFD"/>
    <w:rsid w:val="00DA5E21"/>
    <w:rsid w:val="00DC4196"/>
    <w:rsid w:val="00DD0EFA"/>
    <w:rsid w:val="00DF0755"/>
    <w:rsid w:val="00E101B8"/>
    <w:rsid w:val="00E136A8"/>
    <w:rsid w:val="00E250A8"/>
    <w:rsid w:val="00E367FF"/>
    <w:rsid w:val="00E45140"/>
    <w:rsid w:val="00E46E40"/>
    <w:rsid w:val="00EC1807"/>
    <w:rsid w:val="00EC3E39"/>
    <w:rsid w:val="00EC57F9"/>
    <w:rsid w:val="00ED31AB"/>
    <w:rsid w:val="00ED72F7"/>
    <w:rsid w:val="00EE20E2"/>
    <w:rsid w:val="00EE4815"/>
    <w:rsid w:val="00F13628"/>
    <w:rsid w:val="00F16E12"/>
    <w:rsid w:val="00F210EB"/>
    <w:rsid w:val="00F3011B"/>
    <w:rsid w:val="00F36C46"/>
    <w:rsid w:val="00F376BF"/>
    <w:rsid w:val="00F47F35"/>
    <w:rsid w:val="00F5371A"/>
    <w:rsid w:val="00F6322A"/>
    <w:rsid w:val="00F6580A"/>
    <w:rsid w:val="00F67526"/>
    <w:rsid w:val="00F75FAF"/>
    <w:rsid w:val="00F77E70"/>
    <w:rsid w:val="00F87000"/>
    <w:rsid w:val="00F90D5C"/>
    <w:rsid w:val="00FC304E"/>
    <w:rsid w:val="00FD0FD7"/>
    <w:rsid w:val="00FD4706"/>
    <w:rsid w:val="04B8645E"/>
    <w:rsid w:val="04D64F2F"/>
    <w:rsid w:val="06545DBA"/>
    <w:rsid w:val="08B20ABB"/>
    <w:rsid w:val="0F023FF1"/>
    <w:rsid w:val="13783A12"/>
    <w:rsid w:val="16F766EB"/>
    <w:rsid w:val="186D6533"/>
    <w:rsid w:val="1D64679B"/>
    <w:rsid w:val="1DAE199D"/>
    <w:rsid w:val="1FE1620A"/>
    <w:rsid w:val="226239A6"/>
    <w:rsid w:val="25240759"/>
    <w:rsid w:val="256700B2"/>
    <w:rsid w:val="25AA2666"/>
    <w:rsid w:val="27FC4F40"/>
    <w:rsid w:val="280F35F3"/>
    <w:rsid w:val="28A303D5"/>
    <w:rsid w:val="2A407FD2"/>
    <w:rsid w:val="2B5953AB"/>
    <w:rsid w:val="2BC208A2"/>
    <w:rsid w:val="37634492"/>
    <w:rsid w:val="38402F1F"/>
    <w:rsid w:val="3A341124"/>
    <w:rsid w:val="3F077304"/>
    <w:rsid w:val="42496DB2"/>
    <w:rsid w:val="42AA01B5"/>
    <w:rsid w:val="452D62E9"/>
    <w:rsid w:val="45A33B46"/>
    <w:rsid w:val="470326F9"/>
    <w:rsid w:val="486E0746"/>
    <w:rsid w:val="4937567F"/>
    <w:rsid w:val="4E700352"/>
    <w:rsid w:val="4FEF7480"/>
    <w:rsid w:val="517E5658"/>
    <w:rsid w:val="520C2273"/>
    <w:rsid w:val="53A07646"/>
    <w:rsid w:val="547D18BC"/>
    <w:rsid w:val="5480624F"/>
    <w:rsid w:val="553A0988"/>
    <w:rsid w:val="55C506DD"/>
    <w:rsid w:val="57414492"/>
    <w:rsid w:val="595B235A"/>
    <w:rsid w:val="599D6C8C"/>
    <w:rsid w:val="604302D2"/>
    <w:rsid w:val="6A197EA6"/>
    <w:rsid w:val="6C155A3A"/>
    <w:rsid w:val="6CBC3F7B"/>
    <w:rsid w:val="6D521375"/>
    <w:rsid w:val="6E4626F8"/>
    <w:rsid w:val="706256A1"/>
    <w:rsid w:val="745D67B6"/>
    <w:rsid w:val="74D4019A"/>
    <w:rsid w:val="75DA4994"/>
    <w:rsid w:val="78707778"/>
    <w:rsid w:val="7C850283"/>
    <w:rsid w:val="7F6D216C"/>
    <w:rsid w:val="7F7306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qFormat/>
    <w:uiPriority w:val="0"/>
  </w:style>
  <w:style w:type="paragraph" w:styleId="14">
    <w:name w:val="Body Text"/>
    <w:basedOn w:val="1"/>
    <w:unhideWhenUsed/>
    <w:qFormat/>
    <w:uiPriority w:val="99"/>
  </w:style>
  <w:style w:type="paragraph" w:styleId="15">
    <w:name w:val="Balloon Text"/>
    <w:basedOn w:val="1"/>
    <w:link w:val="25"/>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page number"/>
    <w:basedOn w:val="20"/>
    <w:semiHidden/>
    <w:qFormat/>
    <w:uiPriority w:val="0"/>
  </w:style>
  <w:style w:type="character" w:styleId="23">
    <w:name w:val="FollowedHyperlink"/>
    <w:qFormat/>
    <w:uiPriority w:val="0"/>
    <w:rPr>
      <w:color w:val="954F72"/>
      <w:u w:val="single"/>
    </w:rPr>
  </w:style>
  <w:style w:type="character" w:styleId="24">
    <w:name w:val="Hyperlink"/>
    <w:qFormat/>
    <w:uiPriority w:val="0"/>
    <w:rPr>
      <w:color w:val="0000FF"/>
      <w:u w:val="single"/>
    </w:rPr>
  </w:style>
  <w:style w:type="character" w:customStyle="1" w:styleId="25">
    <w:name w:val="Balloon Text Char"/>
    <w:link w:val="15"/>
    <w:qFormat/>
    <w:uiPriority w:val="0"/>
    <w:rPr>
      <w:rFonts w:ascii="Segoe UI" w:hAnsi="Segoe UI" w:cs="Segoe UI"/>
      <w:sz w:val="18"/>
      <w:szCs w:val="18"/>
      <w:lang w:eastAsia="ja-JP"/>
    </w:rPr>
  </w:style>
  <w:style w:type="character" w:customStyle="1" w:styleId="26">
    <w:name w:val="TAH Char"/>
    <w:link w:val="27"/>
    <w:qFormat/>
    <w:uiPriority w:val="0"/>
    <w:rPr>
      <w:rFonts w:ascii="Arial" w:hAnsi="Arial" w:eastAsia="Times New Roman"/>
      <w:b/>
      <w:sz w:val="18"/>
      <w:lang w:val="en-GB"/>
    </w:rPr>
  </w:style>
  <w:style w:type="paragraph" w:customStyle="1" w:styleId="27">
    <w:name w:val="TAH"/>
    <w:basedOn w:val="1"/>
    <w:link w:val="26"/>
    <w:qFormat/>
    <w:uiPriority w:val="0"/>
    <w:pPr>
      <w:keepNext/>
      <w:keepLines/>
      <w:spacing w:after="0"/>
      <w:jc w:val="center"/>
    </w:pPr>
    <w:rPr>
      <w:rFonts w:ascii="Arial" w:hAnsi="Arial" w:eastAsia="Times New Roman"/>
      <w:b/>
      <w:sz w:val="18"/>
      <w:szCs w:val="20"/>
      <w:lang w:val="en-GB" w:eastAsia="en-US"/>
    </w:rPr>
  </w:style>
  <w:style w:type="character" w:customStyle="1" w:styleId="28">
    <w:name w:val="Header Char"/>
    <w:link w:val="17"/>
    <w:qFormat/>
    <w:uiPriority w:val="0"/>
    <w:rPr>
      <w:sz w:val="18"/>
      <w:szCs w:val="18"/>
      <w:lang w:eastAsia="ja-JP"/>
    </w:rPr>
  </w:style>
  <w:style w:type="character" w:customStyle="1" w:styleId="29">
    <w:name w:val="TAL Char"/>
    <w:link w:val="30"/>
    <w:qFormat/>
    <w:uiPriority w:val="0"/>
    <w:rPr>
      <w:rFonts w:ascii="Arial" w:hAnsi="Arial" w:eastAsia="Times New Roman"/>
      <w:sz w:val="18"/>
      <w:lang w:val="en-GB"/>
    </w:rPr>
  </w:style>
  <w:style w:type="paragraph" w:customStyle="1" w:styleId="30">
    <w:name w:val="TAL"/>
    <w:basedOn w:val="1"/>
    <w:link w:val="29"/>
    <w:qFormat/>
    <w:uiPriority w:val="0"/>
    <w:pPr>
      <w:keepNext/>
      <w:keepLines/>
      <w:spacing w:after="0"/>
    </w:pPr>
    <w:rPr>
      <w:rFonts w:ascii="Arial" w:hAnsi="Arial" w:eastAsia="Times New Roman"/>
      <w:sz w:val="18"/>
      <w:szCs w:val="20"/>
      <w:lang w:val="en-GB" w:eastAsia="en-US"/>
    </w:rPr>
  </w:style>
  <w:style w:type="paragraph" w:styleId="31">
    <w:name w:val="No Spacing"/>
    <w:basedOn w:val="1"/>
    <w:qFormat/>
    <w:uiPriority w:val="99"/>
    <w:pPr>
      <w:spacing w:after="0"/>
    </w:pPr>
    <w:rPr>
      <w:rFonts w:eastAsia="Calibri"/>
      <w:lang w:val="en-GB"/>
    </w:rPr>
  </w:style>
  <w:style w:type="paragraph" w:customStyle="1" w:styleId="3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33">
    <w:name w:val="3GPP_Header"/>
    <w:basedOn w:val="1"/>
    <w:qFormat/>
    <w:uiPriority w:val="0"/>
    <w:pPr>
      <w:tabs>
        <w:tab w:val="left" w:pos="1701"/>
        <w:tab w:val="right" w:pos="9639"/>
      </w:tabs>
      <w:spacing w:after="240"/>
    </w:pPr>
    <w:rPr>
      <w:b/>
      <w:sz w:val="24"/>
    </w:rPr>
  </w:style>
  <w:style w:type="paragraph" w:styleId="34">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35">
    <w:name w:val="Reference"/>
    <w:basedOn w:val="1"/>
    <w:qFormat/>
    <w:uiPriority w:val="0"/>
    <w:pPr>
      <w:numPr>
        <w:ilvl w:val="0"/>
        <w:numId w:val="2"/>
      </w:numPr>
      <w:tabs>
        <w:tab w:val="left" w:pos="1701"/>
      </w:tabs>
    </w:pPr>
  </w:style>
  <w:style w:type="paragraph" w:customStyle="1" w:styleId="36">
    <w:name w:val="NO"/>
    <w:basedOn w:val="1"/>
    <w:link w:val="37"/>
    <w:qFormat/>
    <w:uiPriority w:val="0"/>
    <w:pPr>
      <w:keepLines/>
      <w:spacing w:after="180"/>
      <w:ind w:left="1135" w:hanging="851"/>
    </w:pPr>
    <w:rPr>
      <w:rFonts w:eastAsia="Times New Roman"/>
      <w:sz w:val="20"/>
      <w:szCs w:val="20"/>
      <w:lang w:val="en-GB" w:eastAsia="en-US"/>
    </w:rPr>
  </w:style>
  <w:style w:type="character" w:customStyle="1" w:styleId="37">
    <w:name w:val="NO Zchn"/>
    <w:link w:val="36"/>
    <w:qFormat/>
    <w:locked/>
    <w:uiPriority w:val="0"/>
    <w:rPr>
      <w:rFonts w:eastAsia="Times New Roman"/>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6</Pages>
  <Words>1492</Words>
  <Characters>8510</Characters>
  <Lines>70</Lines>
  <Paragraphs>19</Paragraphs>
  <TotalTime>1</TotalTime>
  <ScaleCrop>false</ScaleCrop>
  <LinksUpToDate>false</LinksUpToDate>
  <CharactersWithSpaces>9983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2022-01-18T16:49:00Z</dcterms:created>
  <dc:creator>Ericsson User</dc:creator>
  <cp:lastModifiedBy>ZTE</cp:lastModifiedBy>
  <dcterms:modified xsi:type="dcterms:W3CDTF">2022-01-25T03:52:41Z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1628993014</vt:lpwstr>
  </property>
  <property fmtid="{D5CDD505-2E9C-101B-9397-08002B2CF9AE}" pid="8"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9"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ies>
</file>